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329D494F"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bookmarkStart w:id="0" w:name="_GoBack"/>
      <w:r w:rsidR="00C60795" w:rsidRPr="00C60795">
        <w:rPr>
          <w:b/>
          <w:i/>
          <w:noProof/>
          <w:sz w:val="28"/>
        </w:rPr>
        <w:t>R5-224545</w:t>
      </w:r>
      <w:bookmarkEnd w:id="0"/>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62723CA" w:rsidR="001E41F3" w:rsidRPr="00D01D4E" w:rsidRDefault="00C60795" w:rsidP="00C2344A">
            <w:pPr>
              <w:pStyle w:val="CRCoverPage"/>
              <w:spacing w:after="0"/>
              <w:jc w:val="center"/>
              <w:rPr>
                <w:noProof/>
                <w:lang w:eastAsia="zh-CN"/>
              </w:rPr>
            </w:pPr>
            <w:r>
              <w:rPr>
                <w:b/>
                <w:noProof/>
                <w:sz w:val="28"/>
                <w:lang w:eastAsia="zh-CN"/>
              </w:rPr>
              <w:t>1902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57B2AEE"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60795">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AC5BBE4" w:rsidR="001E41F3" w:rsidRPr="00D01D4E" w:rsidRDefault="00404FEA" w:rsidP="00035452">
            <w:pPr>
              <w:pStyle w:val="CRCoverPage"/>
              <w:spacing w:after="0"/>
              <w:ind w:left="100"/>
              <w:rPr>
                <w:noProof/>
                <w:lang w:eastAsia="zh-CN"/>
              </w:rPr>
            </w:pPr>
            <w:r w:rsidRPr="00404FEA">
              <w:rPr>
                <w:noProof/>
                <w:lang w:eastAsia="zh-CN"/>
              </w:rPr>
              <w:t>Correction to EN-DC FR1 RRM TC 4.6.4.3 - L1-RSRP non-DRX</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408CAF6" w:rsidR="001E41F3" w:rsidRPr="00D01D4E" w:rsidRDefault="0005513E">
            <w:pPr>
              <w:pStyle w:val="CRCoverPage"/>
              <w:spacing w:after="0"/>
              <w:ind w:left="100"/>
              <w:rPr>
                <w:noProof/>
              </w:rPr>
            </w:pPr>
            <w:r w:rsidRPr="00230E89">
              <w:rPr>
                <w:noProof/>
              </w:rPr>
              <w:t>TEI1</w:t>
            </w:r>
            <w:r w:rsidR="00D561F8">
              <w:rPr>
                <w:noProof/>
              </w:rPr>
              <w:t>6</w:t>
            </w:r>
            <w:r w:rsidRPr="00230E89">
              <w:rPr>
                <w:noProof/>
              </w:rPr>
              <w:t>_test</w:t>
            </w:r>
            <w:r w:rsidR="00D561F8">
              <w:rPr>
                <w:rFonts w:hint="eastAsia"/>
                <w:noProof/>
                <w:lang w:eastAsia="zh-CN"/>
              </w:rPr>
              <w:t>,</w:t>
            </w:r>
            <w:r w:rsidR="00D561F8">
              <w:rPr>
                <w:noProof/>
                <w:lang w:eastAsia="zh-CN"/>
              </w:rPr>
              <w:t xml:space="preserve"> </w:t>
            </w:r>
            <w:r w:rsidR="00D561F8" w:rsidRPr="00D561F8">
              <w:rPr>
                <w:noProof/>
                <w:lang w:eastAsia="zh-CN"/>
              </w:rPr>
              <w:t>NR_HST-UEConTest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0A79908" w14:textId="43F89275" w:rsidR="00A12B3C" w:rsidRDefault="005715AE" w:rsidP="004B1D18">
            <w:pPr>
              <w:pStyle w:val="CRCoverPage"/>
              <w:numPr>
                <w:ilvl w:val="0"/>
                <w:numId w:val="23"/>
              </w:numPr>
              <w:spacing w:after="0"/>
              <w:rPr>
                <w:noProof/>
                <w:lang w:eastAsia="zh-CN"/>
              </w:rPr>
            </w:pPr>
            <w:r>
              <w:rPr>
                <w:noProof/>
                <w:lang w:eastAsia="zh-CN"/>
              </w:rPr>
              <w:t xml:space="preserve">In TC 4.6.4.3 </w:t>
            </w:r>
            <w:r w:rsidR="00A12B3C">
              <w:rPr>
                <w:noProof/>
                <w:lang w:eastAsia="zh-CN"/>
              </w:rPr>
              <w:t>UE is expect to perform aperiodic CSI reproting based on aperiodic CSI-RS resource. In test parameters we have:</w:t>
            </w:r>
          </w:p>
          <w:p w14:paraId="32176E4B" w14:textId="01ECA21B" w:rsidR="00A12B3C" w:rsidRDefault="00A12B3C" w:rsidP="00A12B3C">
            <w:pPr>
              <w:pStyle w:val="CRCoverPage"/>
              <w:numPr>
                <w:ilvl w:val="1"/>
                <w:numId w:val="23"/>
              </w:numPr>
              <w:spacing w:after="0"/>
              <w:rPr>
                <w:noProof/>
                <w:lang w:eastAsia="zh-CN"/>
              </w:rPr>
            </w:pPr>
            <w:proofErr w:type="spellStart"/>
            <w:r w:rsidRPr="00CA38E0">
              <w:rPr>
                <w:lang w:eastAsia="fr-FR"/>
              </w:rPr>
              <w:t>reportSlotOffsetList</w:t>
            </w:r>
            <w:proofErr w:type="spellEnd"/>
            <w:r>
              <w:rPr>
                <w:lang w:eastAsia="fr-FR"/>
              </w:rPr>
              <w:t xml:space="preserve"> = 8</w:t>
            </w:r>
            <w:r w:rsidR="00D84055">
              <w:rPr>
                <w:lang w:eastAsia="fr-FR"/>
              </w:rPr>
              <w:t xml:space="preserve"> (i.e. the reporting offset = 8 slots)</w:t>
            </w:r>
            <w:r>
              <w:rPr>
                <w:lang w:eastAsia="fr-FR"/>
              </w:rPr>
              <w:t>, UE is expected to sent CSI report 8 slot in slot n+8 when it receives DCI triggering CSI reporting in slot n.</w:t>
            </w:r>
          </w:p>
          <w:p w14:paraId="5E87E759" w14:textId="4DC60AF8" w:rsidR="00B33E2F" w:rsidRDefault="00C318F7" w:rsidP="00A12B3C">
            <w:pPr>
              <w:pStyle w:val="CRCoverPage"/>
              <w:numPr>
                <w:ilvl w:val="1"/>
                <w:numId w:val="23"/>
              </w:numPr>
              <w:spacing w:after="0"/>
              <w:rPr>
                <w:noProof/>
                <w:lang w:eastAsia="zh-CN"/>
              </w:rPr>
            </w:pPr>
            <w:r>
              <w:rPr>
                <w:noProof/>
                <w:lang w:eastAsia="zh-CN"/>
              </w:rPr>
              <w:t xml:space="preserve">aperiodic CSI-RS </w:t>
            </w:r>
            <w:r w:rsidR="00D84055">
              <w:rPr>
                <w:noProof/>
                <w:lang w:eastAsia="zh-CN"/>
              </w:rPr>
              <w:t>RMC</w:t>
            </w:r>
            <w:r w:rsidR="005715AE">
              <w:rPr>
                <w:noProof/>
                <w:lang w:eastAsia="zh-CN"/>
              </w:rPr>
              <w:t xml:space="preserve"> CSI-RS.1.3 FDD/CSI-RS.1.3 TDD/CSI-RS.2.3 TDD are </w:t>
            </w:r>
            <w:r w:rsidR="00D84055">
              <w:rPr>
                <w:noProof/>
                <w:lang w:eastAsia="zh-CN"/>
              </w:rPr>
              <w:t>used in test</w:t>
            </w:r>
            <w:r w:rsidR="004B1D18">
              <w:rPr>
                <w:noProof/>
                <w:lang w:eastAsia="zh-CN"/>
              </w:rPr>
              <w:t xml:space="preserve">. For these CSI-RS </w:t>
            </w:r>
            <w:r w:rsidR="00D84055">
              <w:rPr>
                <w:noProof/>
                <w:lang w:eastAsia="zh-CN"/>
              </w:rPr>
              <w:t>RMCs</w:t>
            </w:r>
            <w:r w:rsidR="004B1D18">
              <w:rPr>
                <w:noProof/>
                <w:lang w:eastAsia="zh-CN"/>
              </w:rPr>
              <w:t xml:space="preserve"> </w:t>
            </w:r>
            <w:proofErr w:type="spellStart"/>
            <w:r w:rsidR="004B1D18" w:rsidRPr="003128BD">
              <w:t>aperiodicTriggeringOffset</w:t>
            </w:r>
            <w:proofErr w:type="spellEnd"/>
            <w:r w:rsidR="004B1D18">
              <w:t xml:space="preserve"> = 4 </w:t>
            </w:r>
            <w:r w:rsidR="00D84055">
              <w:t>(i.e. CSI triggering offset = 4 slots)</w:t>
            </w:r>
            <w:r w:rsidR="004B1D18">
              <w:t xml:space="preserve"> according to </w:t>
            </w:r>
            <w:r w:rsidR="004B1D18">
              <w:rPr>
                <w:noProof/>
                <w:lang w:eastAsia="zh-CN"/>
              </w:rPr>
              <w:t>38.533 Annex</w:t>
            </w:r>
            <w:r w:rsidR="004B1D18">
              <w:rPr>
                <w:rFonts w:hint="eastAsia"/>
                <w:noProof/>
                <w:lang w:eastAsia="zh-CN"/>
              </w:rPr>
              <w:t>.</w:t>
            </w:r>
            <w:r w:rsidR="004B1D18">
              <w:rPr>
                <w:noProof/>
                <w:lang w:eastAsia="zh-CN"/>
              </w:rPr>
              <w:t>A.1.</w:t>
            </w:r>
            <w:r w:rsidR="00A12B3C">
              <w:rPr>
                <w:noProof/>
                <w:lang w:eastAsia="zh-CN"/>
              </w:rPr>
              <w:t>2</w:t>
            </w:r>
            <w:r w:rsidR="004B1D18">
              <w:rPr>
                <w:noProof/>
                <w:lang w:eastAsia="zh-CN"/>
              </w:rPr>
              <w:t xml:space="preserve">. </w:t>
            </w:r>
            <w:r w:rsidR="00A12B3C">
              <w:rPr>
                <w:noProof/>
                <w:lang w:eastAsia="zh-CN"/>
              </w:rPr>
              <w:t xml:space="preserve">Then </w:t>
            </w:r>
            <w:r w:rsidR="004B1D18">
              <w:rPr>
                <w:noProof/>
                <w:lang w:eastAsia="zh-CN"/>
              </w:rPr>
              <w:t xml:space="preserve">the TE </w:t>
            </w:r>
            <w:r w:rsidR="00A12B3C">
              <w:rPr>
                <w:noProof/>
                <w:lang w:eastAsia="zh-CN"/>
              </w:rPr>
              <w:t xml:space="preserve">is expected to start </w:t>
            </w:r>
            <w:r w:rsidR="004B1D18">
              <w:rPr>
                <w:noProof/>
                <w:lang w:eastAsia="zh-CN"/>
              </w:rPr>
              <w:t>transmit</w:t>
            </w:r>
            <w:r w:rsidR="00A12B3C">
              <w:rPr>
                <w:noProof/>
                <w:lang w:eastAsia="zh-CN"/>
              </w:rPr>
              <w:t xml:space="preserve"> CSI-RS resources from slot n+4, which</w:t>
            </w:r>
            <w:r w:rsidR="00A12B3C" w:rsidRPr="00A12B3C">
              <w:rPr>
                <w:noProof/>
                <w:lang w:eastAsia="zh-CN"/>
              </w:rPr>
              <w:t xml:space="preserve"> is also described in the test </w:t>
            </w:r>
            <w:r w:rsidR="00A12B3C">
              <w:rPr>
                <w:noProof/>
                <w:lang w:eastAsia="zh-CN"/>
              </w:rPr>
              <w:t>procedure.</w:t>
            </w:r>
          </w:p>
          <w:p w14:paraId="7556ED35" w14:textId="469C2E72" w:rsidR="00A12B3C" w:rsidRDefault="00A12B3C" w:rsidP="00A12B3C">
            <w:pPr>
              <w:pStyle w:val="CRCoverPage"/>
              <w:spacing w:after="0"/>
              <w:rPr>
                <w:noProof/>
                <w:lang w:eastAsia="zh-CN"/>
              </w:rPr>
            </w:pPr>
            <w:r>
              <w:rPr>
                <w:noProof/>
              </w:rPr>
              <w:drawing>
                <wp:inline distT="0" distB="0" distL="0" distR="0" wp14:anchorId="70AEAB3F" wp14:editId="77EC75F0">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388C277A" w14:textId="77777777" w:rsidR="007B65F1" w:rsidRDefault="00D84055" w:rsidP="00A12B3C">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8B4B891" w14:textId="6720E542" w:rsidR="007B65F1" w:rsidRDefault="007B65F1" w:rsidP="007B65F1">
            <w:pPr>
              <w:pStyle w:val="CRCoverPage"/>
              <w:spacing w:after="0"/>
              <w:rPr>
                <w:noProof/>
                <w:lang w:eastAsia="zh-CN"/>
              </w:rPr>
            </w:pPr>
            <w:r>
              <w:rPr>
                <w:noProof/>
              </w:rPr>
              <w:drawing>
                <wp:inline distT="0" distB="0" distL="0" distR="0" wp14:anchorId="7408109B" wp14:editId="7471FF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59DE9930" w14:textId="73D33567" w:rsidR="00D84055" w:rsidRDefault="00D84055" w:rsidP="00A12B3C">
            <w:pPr>
              <w:pStyle w:val="CRCoverPage"/>
              <w:spacing w:after="0"/>
              <w:ind w:left="620"/>
              <w:rPr>
                <w:noProof/>
                <w:lang w:eastAsia="zh-CN"/>
              </w:rPr>
            </w:pPr>
            <w:r>
              <w:rPr>
                <w:noProof/>
                <w:lang w:eastAsia="zh-CN"/>
              </w:rPr>
              <w:t>According to 38.533 QCL type D is only configured for FR2 test cases. As a result, the correct CSI-triggering offset in 4.6.4.3 should be 0 slot. TE starting transmitting CSI-RS from slot n+4 will fail conformant UEs.</w:t>
            </w:r>
          </w:p>
          <w:p w14:paraId="7A51E33A" w14:textId="63D92510" w:rsidR="00D84055" w:rsidRDefault="00D84055" w:rsidP="00D84055">
            <w:pPr>
              <w:pStyle w:val="CRCoverPage"/>
              <w:spacing w:after="0"/>
              <w:jc w:val="center"/>
              <w:rPr>
                <w:noProof/>
                <w:lang w:eastAsia="zh-CN"/>
              </w:rPr>
            </w:pPr>
            <w:r>
              <w:rPr>
                <w:noProof/>
              </w:rPr>
              <w:lastRenderedPageBreak/>
              <w:drawing>
                <wp:inline distT="0" distB="0" distL="0" distR="0" wp14:anchorId="7B02F824" wp14:editId="14729D88">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p w14:paraId="708AA7DE" w14:textId="04F79CB9" w:rsidR="00A12B3C" w:rsidRPr="00D01D4E" w:rsidRDefault="00D84055" w:rsidP="00D84055">
            <w:pPr>
              <w:pStyle w:val="CRCoverPage"/>
              <w:spacing w:after="0"/>
              <w:ind w:left="620"/>
              <w:rPr>
                <w:noProof/>
                <w:lang w:eastAsia="zh-CN"/>
              </w:rPr>
            </w:pPr>
            <w:r>
              <w:rPr>
                <w:noProof/>
                <w:lang w:eastAsia="zh-CN"/>
              </w:rPr>
              <w:t>We suggest change CSI-RS triggering offset = 0 slot in test procedure</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245EFE9" w:rsidR="00886049" w:rsidRPr="00D01D4E" w:rsidRDefault="00D84055" w:rsidP="003A65B8">
            <w:pPr>
              <w:pStyle w:val="CRCoverPage"/>
              <w:numPr>
                <w:ilvl w:val="0"/>
                <w:numId w:val="25"/>
              </w:numPr>
              <w:spacing w:after="0"/>
              <w:rPr>
                <w:noProof/>
              </w:rPr>
            </w:pPr>
            <w:r>
              <w:rPr>
                <w:noProof/>
                <w:lang w:eastAsia="zh-CN"/>
              </w:rPr>
              <w:t>CSI-RS triggering offset is changed to  0 slot in test procedure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CF66A" w:rsidR="001E41F3" w:rsidRPr="00D01D4E" w:rsidRDefault="007B65F1" w:rsidP="00A62D3A">
            <w:pPr>
              <w:pStyle w:val="CRCoverPage"/>
              <w:spacing w:after="0"/>
              <w:ind w:left="100"/>
              <w:rPr>
                <w:noProof/>
              </w:rPr>
            </w:pPr>
            <w:r>
              <w:rPr>
                <w:noProof/>
                <w:lang w:eastAsia="zh-CN"/>
              </w:rPr>
              <w:t>4.6.4.3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5"/>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BB51607" w14:textId="77777777" w:rsidR="004B1D18" w:rsidRPr="00CA38E0" w:rsidRDefault="004B1D18" w:rsidP="004B1D18">
      <w:pPr>
        <w:pStyle w:val="40"/>
        <w:keepNext w:val="0"/>
        <w:keepLines w:val="0"/>
        <w:rPr>
          <w:snapToGrid w:val="0"/>
        </w:rPr>
      </w:pPr>
      <w:bookmarkStart w:id="2" w:name="_Toc21621469"/>
      <w:bookmarkStart w:id="3" w:name="_Toc29297083"/>
      <w:bookmarkStart w:id="4" w:name="_Toc36149275"/>
      <w:bookmarkStart w:id="5" w:name="_Toc44092853"/>
      <w:bookmarkStart w:id="6" w:name="_Toc44093402"/>
      <w:bookmarkStart w:id="7" w:name="_Toc44094225"/>
      <w:bookmarkStart w:id="8" w:name="_Toc44094504"/>
      <w:bookmarkStart w:id="9" w:name="_Toc52295920"/>
      <w:bookmarkStart w:id="10" w:name="_Toc59027626"/>
      <w:bookmarkStart w:id="11" w:name="_Toc69328120"/>
      <w:bookmarkStart w:id="12" w:name="_Toc75989757"/>
      <w:bookmarkStart w:id="13" w:name="_Toc75992863"/>
      <w:bookmarkStart w:id="14" w:name="_Toc76018640"/>
      <w:bookmarkStart w:id="15" w:name="_Toc84513707"/>
      <w:bookmarkStart w:id="16" w:name="_Toc84514271"/>
      <w:r w:rsidRPr="00CA38E0">
        <w:rPr>
          <w:lang w:eastAsia="sv-SE"/>
        </w:rPr>
        <w:t>4.6.4.3</w:t>
      </w:r>
      <w:r w:rsidRPr="00CA38E0">
        <w:rPr>
          <w:lang w:eastAsia="sv-SE"/>
        </w:rPr>
        <w:tab/>
      </w:r>
      <w:proofErr w:type="spellStart"/>
      <w:r w:rsidRPr="00CA38E0">
        <w:rPr>
          <w:snapToGrid w:val="0"/>
        </w:rPr>
        <w:t>EN</w:t>
      </w:r>
      <w:proofErr w:type="spellEnd"/>
      <w:r w:rsidRPr="00CA38E0">
        <w:rPr>
          <w:snapToGrid w:val="0"/>
        </w:rPr>
        <w:t>-DC FR1 CSI-RS-based L1-RSRP measurement in non-</w:t>
      </w:r>
      <w:proofErr w:type="spellStart"/>
      <w:r w:rsidRPr="00CA38E0">
        <w:rPr>
          <w:snapToGrid w:val="0"/>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6D1B11DC" w14:textId="77777777" w:rsidR="004B1D18" w:rsidRPr="00CA38E0" w:rsidRDefault="004B1D18" w:rsidP="004B1D18">
      <w:pPr>
        <w:pStyle w:val="H6"/>
      </w:pPr>
      <w:r w:rsidRPr="00CA38E0">
        <w:t>4.6.4.3.1</w:t>
      </w:r>
      <w:r w:rsidRPr="00CA38E0">
        <w:tab/>
        <w:t>Test purpose</w:t>
      </w:r>
    </w:p>
    <w:p w14:paraId="428926EC" w14:textId="77777777" w:rsidR="004B1D18" w:rsidRPr="00CA38E0" w:rsidRDefault="004B1D18" w:rsidP="004B1D18">
      <w:pPr>
        <w:rPr>
          <w:rFonts w:cs="v4.2.0"/>
        </w:rPr>
      </w:pPr>
      <w:r w:rsidRPr="00CA38E0">
        <w:rPr>
          <w:rFonts w:cs="v4.2.0"/>
        </w:rPr>
        <w:t>To verify that the UE makes correct reporting of CSI-RS-based L1-RSRP measurement in non-</w:t>
      </w:r>
      <w:proofErr w:type="spellStart"/>
      <w:r w:rsidRPr="00CA38E0">
        <w:rPr>
          <w:rFonts w:cs="v4.2.0"/>
        </w:rPr>
        <w:t>DRX</w:t>
      </w:r>
      <w:proofErr w:type="spellEnd"/>
      <w:r w:rsidRPr="00CA38E0">
        <w:rPr>
          <w:rFonts w:cs="v4.2.0"/>
        </w:rPr>
        <w:t xml:space="preserve"> within L1-RSRP measurement requirements in TS</w:t>
      </w:r>
      <w:r w:rsidRPr="00CA38E0">
        <w:t xml:space="preserve"> 38.133 [6] </w:t>
      </w:r>
      <w:r w:rsidRPr="00CA38E0">
        <w:rPr>
          <w:rFonts w:cs="v4.2.0"/>
        </w:rPr>
        <w:t>clause 9.5.4.2.</w:t>
      </w:r>
    </w:p>
    <w:p w14:paraId="22A70B45" w14:textId="77777777" w:rsidR="004B1D18" w:rsidRPr="00CA38E0" w:rsidRDefault="004B1D18" w:rsidP="004B1D18">
      <w:pPr>
        <w:pStyle w:val="H6"/>
      </w:pPr>
      <w:r w:rsidRPr="00CA38E0">
        <w:t>4.6.4.3.2</w:t>
      </w:r>
      <w:r w:rsidRPr="00CA38E0">
        <w:tab/>
        <w:t>Test applicability</w:t>
      </w:r>
    </w:p>
    <w:p w14:paraId="7D68203E" w14:textId="77777777" w:rsidR="004B1D18" w:rsidRPr="00CA38E0" w:rsidRDefault="004B1D18" w:rsidP="004B1D18">
      <w:pPr>
        <w:rPr>
          <w:lang w:eastAsia="sv-SE"/>
        </w:rPr>
      </w:pPr>
      <w:r w:rsidRPr="00CA38E0">
        <w:rPr>
          <w:lang w:eastAsia="sv-SE"/>
        </w:rPr>
        <w:t xml:space="preserve">This test applies to all types of </w:t>
      </w:r>
      <w:r w:rsidRPr="00CA38E0">
        <w:t>E-</w:t>
      </w:r>
      <w:proofErr w:type="spellStart"/>
      <w:r w:rsidRPr="00CA38E0">
        <w:t>UTRA</w:t>
      </w:r>
      <w:proofErr w:type="spellEnd"/>
      <w:r w:rsidRPr="00CA38E0">
        <w:t xml:space="preserve"> UE release 15 and forward, supporting </w:t>
      </w:r>
      <w:proofErr w:type="spellStart"/>
      <w:r w:rsidRPr="00CA38E0">
        <w:t>EN</w:t>
      </w:r>
      <w:proofErr w:type="spellEnd"/>
      <w:r w:rsidRPr="00CA38E0">
        <w:t>-DC.</w:t>
      </w:r>
    </w:p>
    <w:p w14:paraId="1EA9E3FC" w14:textId="77777777" w:rsidR="004B1D18" w:rsidRPr="00CA38E0" w:rsidRDefault="004B1D18" w:rsidP="004B1D18">
      <w:pPr>
        <w:pStyle w:val="H6"/>
      </w:pPr>
      <w:r w:rsidRPr="00CA38E0">
        <w:t>4.6.4.3.3</w:t>
      </w:r>
      <w:r w:rsidRPr="00CA38E0">
        <w:tab/>
        <w:t>Minimum conformance requirements</w:t>
      </w:r>
    </w:p>
    <w:p w14:paraId="769BFEF4" w14:textId="77777777" w:rsidR="004B1D18" w:rsidRPr="00CA38E0" w:rsidRDefault="004B1D18" w:rsidP="004B1D18">
      <w:pPr>
        <w:rPr>
          <w:lang w:eastAsia="sv-SE"/>
        </w:rPr>
      </w:pPr>
      <w:r w:rsidRPr="00CA38E0">
        <w:rPr>
          <w:lang w:eastAsia="sv-SE"/>
        </w:rPr>
        <w:t>The minimum conformance requirements are specified in clause 4.6.4.0.2.</w:t>
      </w:r>
    </w:p>
    <w:p w14:paraId="5990D09F" w14:textId="77777777" w:rsidR="004B1D18" w:rsidRPr="00CA38E0" w:rsidRDefault="004B1D18" w:rsidP="004B1D18">
      <w:pPr>
        <w:rPr>
          <w:lang w:eastAsia="sv-SE"/>
        </w:rPr>
      </w:pPr>
      <w:r w:rsidRPr="00CA38E0">
        <w:rPr>
          <w:lang w:eastAsia="sv-SE"/>
        </w:rPr>
        <w:t>The normative reference for this requirement is TS 38.133 [6] clause A.4.6.4.3.</w:t>
      </w:r>
    </w:p>
    <w:p w14:paraId="23A058E0" w14:textId="77777777" w:rsidR="004B1D18" w:rsidRPr="00CA38E0" w:rsidRDefault="004B1D18" w:rsidP="004B1D18">
      <w:pPr>
        <w:pStyle w:val="H6"/>
      </w:pPr>
      <w:r w:rsidRPr="00CA38E0">
        <w:t>4.6.4.3.4</w:t>
      </w:r>
      <w:r w:rsidRPr="00CA38E0">
        <w:tab/>
        <w:t>Test description</w:t>
      </w:r>
    </w:p>
    <w:p w14:paraId="597E5F8B" w14:textId="77777777" w:rsidR="004B1D18" w:rsidRPr="00CA38E0" w:rsidRDefault="004B1D18" w:rsidP="004B1D18">
      <w:pPr>
        <w:pStyle w:val="H6"/>
        <w:keepNext w:val="0"/>
        <w:keepLines w:val="0"/>
        <w:rPr>
          <w:lang w:eastAsia="sv-SE"/>
        </w:rPr>
      </w:pPr>
      <w:r w:rsidRPr="00CA38E0">
        <w:rPr>
          <w:lang w:eastAsia="sv-SE"/>
        </w:rPr>
        <w:t>4.6.4.3.4.1</w:t>
      </w:r>
      <w:r w:rsidRPr="00CA38E0">
        <w:rPr>
          <w:lang w:eastAsia="sv-SE"/>
        </w:rPr>
        <w:tab/>
        <w:t>Initial conditions</w:t>
      </w:r>
    </w:p>
    <w:p w14:paraId="60242CFD" w14:textId="77777777" w:rsidR="004B1D18" w:rsidRPr="00CA38E0" w:rsidRDefault="004B1D18" w:rsidP="004B1D18">
      <w:pPr>
        <w:rPr>
          <w:lang w:eastAsia="sv-SE"/>
        </w:rPr>
      </w:pPr>
      <w:r w:rsidRPr="00CA38E0">
        <w:rPr>
          <w:lang w:eastAsia="sv-SE"/>
        </w:rPr>
        <w:t xml:space="preserve">This test shall be tested using any of the test configurations in Table 4.6.4.3.4.1-1. Configure the test equipment and the </w:t>
      </w:r>
      <w:proofErr w:type="spellStart"/>
      <w:r w:rsidRPr="00CA38E0">
        <w:rPr>
          <w:lang w:eastAsia="sv-SE"/>
        </w:rPr>
        <w:t>DUT</w:t>
      </w:r>
      <w:proofErr w:type="spellEnd"/>
      <w:r w:rsidRPr="00CA38E0">
        <w:rPr>
          <w:lang w:eastAsia="sv-SE"/>
        </w:rPr>
        <w:t xml:space="preserve"> according to the parameters in Table 4.6.4.3.4.1-2. Test environment parameters are given in Table 4.6.4.3.4.1-3.</w:t>
      </w:r>
    </w:p>
    <w:p w14:paraId="66DEC96A" w14:textId="77777777" w:rsidR="004B1D18" w:rsidRPr="00CA38E0" w:rsidRDefault="004B1D18" w:rsidP="004B1D18">
      <w:pPr>
        <w:pStyle w:val="TH"/>
        <w:keepNext w:val="0"/>
        <w:keepLines w:val="0"/>
      </w:pPr>
      <w:r w:rsidRPr="00CA38E0">
        <w:t xml:space="preserve">Table 4.6.4.3.4.1-1: </w:t>
      </w:r>
      <w:proofErr w:type="spellStart"/>
      <w:r w:rsidRPr="00CA38E0">
        <w:rPr>
          <w:lang w:eastAsia="sv-SE"/>
        </w:rPr>
        <w:t>EN</w:t>
      </w:r>
      <w:proofErr w:type="spellEnd"/>
      <w:r w:rsidRPr="00CA38E0">
        <w:rPr>
          <w:lang w:eastAsia="sv-SE"/>
        </w:rPr>
        <w:t xml:space="preserve">-DC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B1D18" w:rsidRPr="00CA38E0" w14:paraId="13096483" w14:textId="77777777" w:rsidTr="0006789A">
        <w:trPr>
          <w:jc w:val="center"/>
        </w:trPr>
        <w:tc>
          <w:tcPr>
            <w:tcW w:w="1418" w:type="dxa"/>
            <w:tcBorders>
              <w:top w:val="single" w:sz="4" w:space="0" w:color="auto"/>
              <w:left w:val="single" w:sz="4" w:space="0" w:color="auto"/>
              <w:bottom w:val="single" w:sz="4" w:space="0" w:color="auto"/>
              <w:right w:val="single" w:sz="4" w:space="0" w:color="auto"/>
            </w:tcBorders>
            <w:hideMark/>
          </w:tcPr>
          <w:p w14:paraId="0BE1C9BE" w14:textId="77777777" w:rsidR="004B1D18" w:rsidRPr="00CA38E0" w:rsidRDefault="004B1D18" w:rsidP="0006789A">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14:paraId="70053684" w14:textId="77777777" w:rsidR="004B1D18" w:rsidRPr="00CA38E0" w:rsidRDefault="004B1D18" w:rsidP="0006789A">
            <w:pPr>
              <w:pStyle w:val="TAH"/>
            </w:pPr>
            <w:r w:rsidRPr="00CA38E0">
              <w:t>Description</w:t>
            </w:r>
          </w:p>
        </w:tc>
      </w:tr>
      <w:tr w:rsidR="004B1D18" w:rsidRPr="00CA38E0" w14:paraId="45DAFFD0" w14:textId="77777777" w:rsidTr="0006789A">
        <w:trPr>
          <w:jc w:val="center"/>
        </w:trPr>
        <w:tc>
          <w:tcPr>
            <w:tcW w:w="1418" w:type="dxa"/>
            <w:tcBorders>
              <w:top w:val="single" w:sz="4" w:space="0" w:color="auto"/>
              <w:left w:val="single" w:sz="4" w:space="0" w:color="auto"/>
              <w:bottom w:val="single" w:sz="4" w:space="0" w:color="auto"/>
              <w:right w:val="single" w:sz="4" w:space="0" w:color="auto"/>
            </w:tcBorders>
            <w:hideMark/>
          </w:tcPr>
          <w:p w14:paraId="6A61A11F" w14:textId="77777777" w:rsidR="004B1D18" w:rsidRPr="00CA38E0" w:rsidRDefault="004B1D18" w:rsidP="0006789A">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14:paraId="3E6F108E" w14:textId="77777777" w:rsidR="004B1D18" w:rsidRPr="00CA38E0" w:rsidRDefault="004B1D18" w:rsidP="0006789A">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FDD</w:t>
            </w:r>
            <w:proofErr w:type="spellEnd"/>
            <w:r w:rsidRPr="00CA38E0">
              <w:t xml:space="preserve"> duplex mode</w:t>
            </w:r>
          </w:p>
        </w:tc>
      </w:tr>
      <w:tr w:rsidR="004B1D18" w:rsidRPr="00CA38E0" w14:paraId="522441BC" w14:textId="77777777" w:rsidTr="0006789A">
        <w:trPr>
          <w:jc w:val="center"/>
        </w:trPr>
        <w:tc>
          <w:tcPr>
            <w:tcW w:w="1418" w:type="dxa"/>
            <w:tcBorders>
              <w:top w:val="single" w:sz="4" w:space="0" w:color="auto"/>
              <w:left w:val="single" w:sz="4" w:space="0" w:color="auto"/>
              <w:bottom w:val="single" w:sz="4" w:space="0" w:color="auto"/>
              <w:right w:val="single" w:sz="4" w:space="0" w:color="auto"/>
            </w:tcBorders>
            <w:hideMark/>
          </w:tcPr>
          <w:p w14:paraId="7D949B6F" w14:textId="77777777" w:rsidR="004B1D18" w:rsidRPr="00CA38E0" w:rsidRDefault="004B1D18" w:rsidP="0006789A">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14:paraId="491BFF77" w14:textId="77777777" w:rsidR="004B1D18" w:rsidRPr="00CA38E0" w:rsidRDefault="004B1D18" w:rsidP="0006789A">
            <w:pPr>
              <w:pStyle w:val="TAL"/>
              <w:keepNext w:val="0"/>
              <w:keepLines w:val="0"/>
            </w:pPr>
            <w:r w:rsidRPr="00CA38E0">
              <w:t xml:space="preserve">LTE </w:t>
            </w:r>
            <w:proofErr w:type="spellStart"/>
            <w:r w:rsidRPr="00CA38E0">
              <w:t>FDD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TDD</w:t>
            </w:r>
            <w:proofErr w:type="spellEnd"/>
            <w:r w:rsidRPr="00CA38E0">
              <w:t xml:space="preserve"> duplex mode</w:t>
            </w:r>
          </w:p>
        </w:tc>
      </w:tr>
      <w:tr w:rsidR="004B1D18" w:rsidRPr="00CA38E0" w14:paraId="7EDA99BF" w14:textId="77777777" w:rsidTr="0006789A">
        <w:trPr>
          <w:jc w:val="center"/>
        </w:trPr>
        <w:tc>
          <w:tcPr>
            <w:tcW w:w="1418" w:type="dxa"/>
            <w:tcBorders>
              <w:top w:val="single" w:sz="4" w:space="0" w:color="auto"/>
              <w:left w:val="single" w:sz="4" w:space="0" w:color="auto"/>
              <w:bottom w:val="single" w:sz="4" w:space="0" w:color="auto"/>
              <w:right w:val="single" w:sz="4" w:space="0" w:color="auto"/>
            </w:tcBorders>
            <w:hideMark/>
          </w:tcPr>
          <w:p w14:paraId="53FAAA67" w14:textId="77777777" w:rsidR="004B1D18" w:rsidRPr="00CA38E0" w:rsidRDefault="004B1D18" w:rsidP="0006789A">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14:paraId="52681AD7" w14:textId="77777777" w:rsidR="004B1D18" w:rsidRPr="00CA38E0" w:rsidRDefault="004B1D18" w:rsidP="0006789A">
            <w:pPr>
              <w:pStyle w:val="TAL"/>
              <w:keepNext w:val="0"/>
              <w:keepLines w:val="0"/>
            </w:pPr>
            <w:r w:rsidRPr="00CA38E0">
              <w:t xml:space="preserve">LTE </w:t>
            </w:r>
            <w:proofErr w:type="spellStart"/>
            <w:r w:rsidRPr="00CA38E0">
              <w:t>FDD</w:t>
            </w:r>
            <w:proofErr w:type="spellEnd"/>
            <w:r w:rsidRPr="00CA38E0">
              <w:t xml:space="preserve">, NR 30kHz </w:t>
            </w:r>
            <w:proofErr w:type="spellStart"/>
            <w:r w:rsidRPr="00CA38E0">
              <w:t>SSB</w:t>
            </w:r>
            <w:proofErr w:type="spellEnd"/>
            <w:r w:rsidRPr="00CA38E0">
              <w:t xml:space="preserve"> </w:t>
            </w:r>
            <w:proofErr w:type="spellStart"/>
            <w:r w:rsidRPr="00CA38E0">
              <w:t>SCS</w:t>
            </w:r>
            <w:proofErr w:type="spellEnd"/>
            <w:r w:rsidRPr="00CA38E0">
              <w:t xml:space="preserve">, 40MHz bandwidth, </w:t>
            </w:r>
            <w:proofErr w:type="spellStart"/>
            <w:r w:rsidRPr="00CA38E0">
              <w:t>TDD</w:t>
            </w:r>
            <w:proofErr w:type="spellEnd"/>
            <w:r w:rsidRPr="00CA38E0">
              <w:t xml:space="preserve"> duplex mode</w:t>
            </w:r>
          </w:p>
        </w:tc>
      </w:tr>
      <w:tr w:rsidR="004B1D18" w:rsidRPr="00CA38E0" w14:paraId="5FBEEA33" w14:textId="77777777" w:rsidTr="0006789A">
        <w:trPr>
          <w:jc w:val="center"/>
        </w:trPr>
        <w:tc>
          <w:tcPr>
            <w:tcW w:w="1418" w:type="dxa"/>
            <w:tcBorders>
              <w:top w:val="single" w:sz="4" w:space="0" w:color="auto"/>
              <w:left w:val="single" w:sz="4" w:space="0" w:color="auto"/>
              <w:bottom w:val="single" w:sz="4" w:space="0" w:color="auto"/>
              <w:right w:val="single" w:sz="4" w:space="0" w:color="auto"/>
            </w:tcBorders>
            <w:hideMark/>
          </w:tcPr>
          <w:p w14:paraId="234926F4" w14:textId="77777777" w:rsidR="004B1D18" w:rsidRPr="00CA38E0" w:rsidRDefault="004B1D18" w:rsidP="0006789A">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14:paraId="48682E24" w14:textId="77777777" w:rsidR="004B1D18" w:rsidRPr="00CA38E0" w:rsidRDefault="004B1D18" w:rsidP="0006789A">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FDD</w:t>
            </w:r>
            <w:proofErr w:type="spellEnd"/>
            <w:r w:rsidRPr="00CA38E0">
              <w:t xml:space="preserve"> duplex mode</w:t>
            </w:r>
          </w:p>
        </w:tc>
      </w:tr>
      <w:tr w:rsidR="004B1D18" w:rsidRPr="00CA38E0" w14:paraId="6E4FCF31" w14:textId="77777777" w:rsidTr="0006789A">
        <w:trPr>
          <w:jc w:val="center"/>
        </w:trPr>
        <w:tc>
          <w:tcPr>
            <w:tcW w:w="1418" w:type="dxa"/>
            <w:tcBorders>
              <w:top w:val="single" w:sz="4" w:space="0" w:color="auto"/>
              <w:left w:val="single" w:sz="4" w:space="0" w:color="auto"/>
              <w:bottom w:val="single" w:sz="4" w:space="0" w:color="auto"/>
              <w:right w:val="single" w:sz="4" w:space="0" w:color="auto"/>
            </w:tcBorders>
            <w:hideMark/>
          </w:tcPr>
          <w:p w14:paraId="3A2B9F8A" w14:textId="77777777" w:rsidR="004B1D18" w:rsidRPr="00CA38E0" w:rsidRDefault="004B1D18" w:rsidP="0006789A">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14:paraId="36943206" w14:textId="77777777" w:rsidR="004B1D18" w:rsidRPr="00CA38E0" w:rsidRDefault="004B1D18" w:rsidP="0006789A">
            <w:pPr>
              <w:pStyle w:val="TAL"/>
              <w:keepNext w:val="0"/>
              <w:keepLines w:val="0"/>
            </w:pPr>
            <w:r w:rsidRPr="00CA38E0">
              <w:t xml:space="preserve">LTE </w:t>
            </w:r>
            <w:proofErr w:type="spellStart"/>
            <w:r w:rsidRPr="00CA38E0">
              <w:t>TDD</w:t>
            </w:r>
            <w:proofErr w:type="spellEnd"/>
            <w:r w:rsidRPr="00CA38E0">
              <w:t xml:space="preserve">, NR 15 kHz </w:t>
            </w:r>
            <w:proofErr w:type="spellStart"/>
            <w:r w:rsidRPr="00CA38E0">
              <w:t>SSB</w:t>
            </w:r>
            <w:proofErr w:type="spellEnd"/>
            <w:r w:rsidRPr="00CA38E0">
              <w:t xml:space="preserve"> </w:t>
            </w:r>
            <w:proofErr w:type="spellStart"/>
            <w:r w:rsidRPr="00CA38E0">
              <w:t>SCS</w:t>
            </w:r>
            <w:proofErr w:type="spellEnd"/>
            <w:r w:rsidRPr="00CA38E0">
              <w:t xml:space="preserve">, 10MHz bandwidth, </w:t>
            </w:r>
            <w:proofErr w:type="spellStart"/>
            <w:r w:rsidRPr="00CA38E0">
              <w:t>TDD</w:t>
            </w:r>
            <w:proofErr w:type="spellEnd"/>
            <w:r w:rsidRPr="00CA38E0">
              <w:t xml:space="preserve"> duplex mode</w:t>
            </w:r>
          </w:p>
        </w:tc>
      </w:tr>
      <w:tr w:rsidR="004B1D18" w:rsidRPr="00CA38E0" w14:paraId="6DF78D1B" w14:textId="77777777" w:rsidTr="0006789A">
        <w:trPr>
          <w:jc w:val="center"/>
        </w:trPr>
        <w:tc>
          <w:tcPr>
            <w:tcW w:w="1418" w:type="dxa"/>
            <w:tcBorders>
              <w:top w:val="single" w:sz="4" w:space="0" w:color="auto"/>
              <w:left w:val="single" w:sz="4" w:space="0" w:color="auto"/>
              <w:bottom w:val="single" w:sz="4" w:space="0" w:color="auto"/>
              <w:right w:val="single" w:sz="4" w:space="0" w:color="auto"/>
            </w:tcBorders>
            <w:hideMark/>
          </w:tcPr>
          <w:p w14:paraId="06CC81CA" w14:textId="77777777" w:rsidR="004B1D18" w:rsidRPr="00CA38E0" w:rsidRDefault="004B1D18" w:rsidP="0006789A">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14:paraId="6E9BE6F1" w14:textId="77777777" w:rsidR="004B1D18" w:rsidRPr="00CA38E0" w:rsidRDefault="004B1D18" w:rsidP="0006789A">
            <w:pPr>
              <w:pStyle w:val="TAL"/>
              <w:keepNext w:val="0"/>
              <w:keepLines w:val="0"/>
            </w:pPr>
            <w:r w:rsidRPr="00CA38E0">
              <w:t xml:space="preserve">LTE </w:t>
            </w:r>
            <w:proofErr w:type="spellStart"/>
            <w:r w:rsidRPr="00CA38E0">
              <w:t>TDD</w:t>
            </w:r>
            <w:proofErr w:type="spellEnd"/>
            <w:r w:rsidRPr="00CA38E0">
              <w:t xml:space="preserve">, NR 30kHz </w:t>
            </w:r>
            <w:proofErr w:type="spellStart"/>
            <w:r w:rsidRPr="00CA38E0">
              <w:t>SSB</w:t>
            </w:r>
            <w:proofErr w:type="spellEnd"/>
            <w:r w:rsidRPr="00CA38E0">
              <w:t xml:space="preserve"> </w:t>
            </w:r>
            <w:proofErr w:type="spellStart"/>
            <w:r w:rsidRPr="00CA38E0">
              <w:t>SCS</w:t>
            </w:r>
            <w:proofErr w:type="spellEnd"/>
            <w:r w:rsidRPr="00CA38E0">
              <w:t xml:space="preserve">, 40MHz bandwidth, </w:t>
            </w:r>
            <w:proofErr w:type="spellStart"/>
            <w:r w:rsidRPr="00CA38E0">
              <w:t>TDD</w:t>
            </w:r>
            <w:proofErr w:type="spellEnd"/>
            <w:r w:rsidRPr="00CA38E0">
              <w:t xml:space="preserve"> duplex mode</w:t>
            </w:r>
          </w:p>
        </w:tc>
      </w:tr>
      <w:tr w:rsidR="004B1D18" w:rsidRPr="00CA38E0" w14:paraId="429D76F2" w14:textId="77777777" w:rsidTr="0006789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CED31D4" w14:textId="77777777" w:rsidR="004B1D18" w:rsidRPr="00CA38E0" w:rsidRDefault="004B1D18" w:rsidP="0006789A">
            <w:pPr>
              <w:pStyle w:val="TAN"/>
              <w:keepNext w:val="0"/>
              <w:keepLines w:val="0"/>
            </w:pPr>
            <w:r w:rsidRPr="00CA38E0">
              <w:t>NOTE:</w:t>
            </w:r>
            <w:r w:rsidRPr="00CA38E0">
              <w:tab/>
              <w:t>The UE is only required to be tested in one of the supported test configurations.</w:t>
            </w:r>
          </w:p>
        </w:tc>
      </w:tr>
    </w:tbl>
    <w:p w14:paraId="2DE8EF17" w14:textId="77777777" w:rsidR="004B1D18" w:rsidRPr="00CA38E0" w:rsidRDefault="004B1D18" w:rsidP="004B1D18">
      <w:pPr>
        <w:rPr>
          <w:lang w:eastAsia="sv-SE"/>
        </w:rPr>
      </w:pPr>
    </w:p>
    <w:p w14:paraId="5C2922A4" w14:textId="77777777" w:rsidR="004B1D18" w:rsidRPr="00CA38E0" w:rsidRDefault="004B1D18" w:rsidP="004B1D18">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proofErr w:type="spellStart"/>
      <w:r w:rsidRPr="00CA38E0">
        <w:rPr>
          <w:lang w:eastAsia="sv-SE"/>
        </w:rPr>
        <w:t>EN</w:t>
      </w:r>
      <w:proofErr w:type="spellEnd"/>
      <w:r w:rsidRPr="00CA38E0">
        <w:rPr>
          <w:lang w:eastAsia="sv-SE"/>
        </w:rPr>
        <w:t xml:space="preserve">-DC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4B1D18" w:rsidRPr="00CA38E0" w14:paraId="4AB293FD" w14:textId="77777777" w:rsidTr="0006789A">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22CCE3"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1AFC1B"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94650E7"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99A977E"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4B1D18" w:rsidRPr="00CA38E0" w14:paraId="01078AA2"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E43B3C"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w:t>
            </w:r>
            <w:proofErr w:type="spellStart"/>
            <w:r w:rsidRPr="00CA38E0">
              <w:rPr>
                <w:rFonts w:ascii="Arial" w:hAnsi="Arial" w:cs="Arial"/>
                <w:sz w:val="18"/>
                <w:lang w:eastAsia="fr-FR"/>
              </w:rPr>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1C13CF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D4CDD91"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DCFDF5"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4B1D18" w:rsidRPr="00CA38E0" w14:paraId="7043FB4C"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5E082D"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6C56F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5195BE"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EA5ECF" w14:textId="77777777" w:rsidR="004B1D18" w:rsidRPr="00CA38E0" w:rsidRDefault="004B1D18" w:rsidP="0006789A">
            <w:pPr>
              <w:spacing w:after="0" w:line="252" w:lineRule="auto"/>
              <w:jc w:val="center"/>
              <w:rPr>
                <w:rFonts w:ascii="Arial" w:hAnsi="Arial" w:cs="Arial"/>
                <w:sz w:val="18"/>
                <w:lang w:eastAsia="fr-FR"/>
              </w:rPr>
            </w:pPr>
            <w:proofErr w:type="spellStart"/>
            <w:r w:rsidRPr="00CA38E0">
              <w:rPr>
                <w:rFonts w:ascii="Arial" w:hAnsi="Arial" w:cs="Arial"/>
                <w:sz w:val="18"/>
                <w:lang w:eastAsia="fr-FR"/>
              </w:rPr>
              <w:t>FDD</w:t>
            </w:r>
            <w:proofErr w:type="spellEnd"/>
          </w:p>
        </w:tc>
      </w:tr>
      <w:tr w:rsidR="004B1D18" w:rsidRPr="00CA38E0" w14:paraId="612C6750"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0C731D"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A91DF1"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E6A83"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78F3C3" w14:textId="77777777" w:rsidR="004B1D18" w:rsidRPr="00CA38E0" w:rsidRDefault="004B1D18" w:rsidP="0006789A">
            <w:pPr>
              <w:spacing w:after="0" w:line="252" w:lineRule="auto"/>
              <w:jc w:val="center"/>
              <w:rPr>
                <w:rFonts w:ascii="Arial" w:hAnsi="Arial" w:cs="Arial"/>
                <w:sz w:val="18"/>
                <w:lang w:eastAsia="fr-FR"/>
              </w:rPr>
            </w:pPr>
            <w:proofErr w:type="spellStart"/>
            <w:r w:rsidRPr="00CA38E0">
              <w:rPr>
                <w:rFonts w:ascii="Arial" w:hAnsi="Arial" w:cs="Arial"/>
                <w:sz w:val="18"/>
                <w:lang w:eastAsia="fr-FR"/>
              </w:rPr>
              <w:t>TDD</w:t>
            </w:r>
            <w:proofErr w:type="spellEnd"/>
          </w:p>
        </w:tc>
      </w:tr>
      <w:tr w:rsidR="004B1D18" w:rsidRPr="00CA38E0" w14:paraId="6E84BDF3"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F846258"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BDB498"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C5F0FA"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BA84C7" w14:textId="77777777" w:rsidR="004B1D18" w:rsidRPr="00CA38E0" w:rsidRDefault="004B1D18" w:rsidP="0006789A">
            <w:pPr>
              <w:spacing w:after="0" w:line="252" w:lineRule="auto"/>
              <w:jc w:val="center"/>
              <w:rPr>
                <w:rFonts w:ascii="Arial" w:hAnsi="Arial" w:cs="Arial"/>
                <w:sz w:val="18"/>
                <w:lang w:eastAsia="fr-FR"/>
              </w:rPr>
            </w:pPr>
            <w:proofErr w:type="spellStart"/>
            <w:r w:rsidRPr="00CA38E0">
              <w:rPr>
                <w:rFonts w:ascii="Arial" w:hAnsi="Arial" w:cs="Arial"/>
                <w:sz w:val="18"/>
                <w:lang w:eastAsia="fr-FR"/>
              </w:rPr>
              <w:t>TDD</w:t>
            </w:r>
            <w:proofErr w:type="spellEnd"/>
          </w:p>
        </w:tc>
      </w:tr>
      <w:tr w:rsidR="004B1D18" w:rsidRPr="00CA38E0" w14:paraId="0A1B9B24"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78168C"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TDD</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6020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899D0A"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5A6D30"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4B1D18" w:rsidRPr="00CA38E0" w14:paraId="341D4C26"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1B593E"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3B7CF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35B040"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B75AA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4B1D18" w:rsidRPr="00CA38E0" w14:paraId="5B9B8614"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FF3055"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EE279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7279BE"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5416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4B1D18" w:rsidRPr="00CA38E0" w14:paraId="484FE37A"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738FCB" w14:textId="77777777" w:rsidR="004B1D18" w:rsidRPr="00CA38E0" w:rsidRDefault="004B1D18" w:rsidP="0006789A">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460597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F558B8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FD70E65"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4B1D18" w:rsidRPr="00CA38E0" w14:paraId="22ACDBAB"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D68E4C" w14:textId="77777777" w:rsidR="004B1D18" w:rsidRPr="00CA38E0" w:rsidRDefault="004B1D18" w:rsidP="0006789A">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1DBE52"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1B18EB"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97D3F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4B1D18" w:rsidRPr="00CA38E0" w14:paraId="231D5380"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C73F6AD" w14:textId="77777777" w:rsidR="004B1D18" w:rsidRPr="00CA38E0" w:rsidRDefault="004B1D18" w:rsidP="0006789A">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CB3698"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FA46B2"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7726E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4B1D18" w:rsidRPr="00CA38E0" w14:paraId="6BABE0CA"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192393"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PDSCH</w:t>
            </w:r>
            <w:proofErr w:type="spellEnd"/>
            <w:r w:rsidRPr="00CA38E0">
              <w:rPr>
                <w:rFonts w:ascii="Arial" w:hAnsi="Arial" w:cs="Arial"/>
                <w:sz w:val="18"/>
                <w:lang w:eastAsia="fr-FR"/>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76A295"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48025A"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8EF07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SR.1.1 </w:t>
            </w:r>
            <w:proofErr w:type="spellStart"/>
            <w:r w:rsidRPr="00CA38E0">
              <w:rPr>
                <w:rFonts w:ascii="Arial" w:hAnsi="Arial" w:cs="Arial"/>
                <w:sz w:val="18"/>
                <w:lang w:eastAsia="fr-FR"/>
              </w:rPr>
              <w:t>FDD</w:t>
            </w:r>
            <w:proofErr w:type="spellEnd"/>
          </w:p>
        </w:tc>
      </w:tr>
      <w:tr w:rsidR="004B1D18" w:rsidRPr="00CA38E0" w14:paraId="780303B7"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BDBA43D"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387F90"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682BB7D"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5F6DC5"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SR.1.1 </w:t>
            </w:r>
            <w:proofErr w:type="spellStart"/>
            <w:r w:rsidRPr="00CA38E0">
              <w:rPr>
                <w:rFonts w:ascii="Arial" w:hAnsi="Arial" w:cs="Arial"/>
                <w:sz w:val="18"/>
                <w:lang w:eastAsia="fr-FR"/>
              </w:rPr>
              <w:t>TDD</w:t>
            </w:r>
            <w:proofErr w:type="spellEnd"/>
          </w:p>
        </w:tc>
      </w:tr>
      <w:tr w:rsidR="004B1D18" w:rsidRPr="00CA38E0" w14:paraId="1CD6145D"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6B28BED"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AED41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0B841F"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D8663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SR.2.1 </w:t>
            </w:r>
            <w:proofErr w:type="spellStart"/>
            <w:r w:rsidRPr="00CA38E0">
              <w:rPr>
                <w:rFonts w:ascii="Arial" w:hAnsi="Arial" w:cs="Arial"/>
                <w:sz w:val="18"/>
                <w:lang w:eastAsia="fr-FR"/>
              </w:rPr>
              <w:t>TDD</w:t>
            </w:r>
            <w:proofErr w:type="spellEnd"/>
          </w:p>
        </w:tc>
      </w:tr>
      <w:tr w:rsidR="004B1D18" w:rsidRPr="00CA38E0" w14:paraId="750C4B37"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BD7F918"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RMSI</w:t>
            </w:r>
            <w:proofErr w:type="spellEnd"/>
            <w:r w:rsidRPr="00CA38E0">
              <w:rPr>
                <w:rFonts w:ascii="Arial" w:hAnsi="Arial" w:cs="Arial"/>
                <w:sz w:val="18"/>
                <w:lang w:eastAsia="fr-FR"/>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BE83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7890975"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3CA82B"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CR.1.1 </w:t>
            </w:r>
            <w:proofErr w:type="spellStart"/>
            <w:r w:rsidRPr="00CA38E0">
              <w:rPr>
                <w:rFonts w:ascii="Arial" w:hAnsi="Arial" w:cs="Arial"/>
                <w:sz w:val="18"/>
                <w:lang w:eastAsia="fr-FR"/>
              </w:rPr>
              <w:t>FDD</w:t>
            </w:r>
            <w:proofErr w:type="spellEnd"/>
            <w:r w:rsidRPr="00CA38E0">
              <w:rPr>
                <w:rFonts w:ascii="Arial" w:hAnsi="Arial" w:cs="Arial"/>
                <w:sz w:val="18"/>
                <w:lang w:eastAsia="fr-FR"/>
              </w:rPr>
              <w:t xml:space="preserve"> </w:t>
            </w:r>
          </w:p>
        </w:tc>
      </w:tr>
      <w:tr w:rsidR="004B1D18" w:rsidRPr="00CA38E0" w14:paraId="49998B6E"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3AE75C3"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E8B28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1696AD"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9F4152"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CR.1.1 </w:t>
            </w:r>
            <w:proofErr w:type="spellStart"/>
            <w:r w:rsidRPr="00CA38E0">
              <w:rPr>
                <w:rFonts w:ascii="Arial" w:hAnsi="Arial" w:cs="Arial"/>
                <w:sz w:val="18"/>
                <w:lang w:eastAsia="fr-FR"/>
              </w:rPr>
              <w:t>TDD</w:t>
            </w:r>
            <w:proofErr w:type="spellEnd"/>
          </w:p>
        </w:tc>
      </w:tr>
      <w:tr w:rsidR="004B1D18" w:rsidRPr="00CA38E0" w14:paraId="6CF9F67B"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286CDFC"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98F9E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B856C9"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E6092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CR.2.1 </w:t>
            </w:r>
            <w:proofErr w:type="spellStart"/>
            <w:r w:rsidRPr="00CA38E0">
              <w:rPr>
                <w:rFonts w:ascii="Arial" w:hAnsi="Arial" w:cs="Arial"/>
                <w:sz w:val="18"/>
                <w:lang w:eastAsia="fr-FR"/>
              </w:rPr>
              <w:t>TDD</w:t>
            </w:r>
            <w:proofErr w:type="spellEnd"/>
          </w:p>
        </w:tc>
      </w:tr>
      <w:tr w:rsidR="004B1D18" w:rsidRPr="00CA38E0" w14:paraId="400795B7"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71BA4E"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05124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79B4D17"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E94BA3"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CCR.1.1 </w:t>
            </w:r>
            <w:proofErr w:type="spellStart"/>
            <w:r w:rsidRPr="00CA38E0">
              <w:rPr>
                <w:rFonts w:ascii="Arial" w:hAnsi="Arial" w:cs="Arial"/>
                <w:sz w:val="18"/>
                <w:lang w:eastAsia="fr-FR"/>
              </w:rPr>
              <w:t>FDD</w:t>
            </w:r>
            <w:proofErr w:type="spellEnd"/>
            <w:r w:rsidRPr="00CA38E0">
              <w:rPr>
                <w:rFonts w:ascii="Arial" w:hAnsi="Arial" w:cs="Arial"/>
                <w:sz w:val="18"/>
                <w:lang w:eastAsia="fr-FR"/>
              </w:rPr>
              <w:t xml:space="preserve"> </w:t>
            </w:r>
          </w:p>
        </w:tc>
      </w:tr>
      <w:tr w:rsidR="004B1D18" w:rsidRPr="00CA38E0" w14:paraId="4E55AB10"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E075DBA"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A39703"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E54467"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7DF610"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CCR.1.1 </w:t>
            </w:r>
            <w:proofErr w:type="spellStart"/>
            <w:r w:rsidRPr="00CA38E0">
              <w:rPr>
                <w:rFonts w:ascii="Arial" w:hAnsi="Arial" w:cs="Arial"/>
                <w:sz w:val="18"/>
                <w:lang w:eastAsia="fr-FR"/>
              </w:rPr>
              <w:t>TDD</w:t>
            </w:r>
            <w:proofErr w:type="spellEnd"/>
          </w:p>
        </w:tc>
      </w:tr>
      <w:tr w:rsidR="004B1D18" w:rsidRPr="00CA38E0" w14:paraId="7DAA0399"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7906A57"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4C6A2B"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91AFF1"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76C7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CCR.2.1 </w:t>
            </w:r>
            <w:proofErr w:type="spellStart"/>
            <w:r w:rsidRPr="00CA38E0">
              <w:rPr>
                <w:rFonts w:ascii="Arial" w:hAnsi="Arial" w:cs="Arial"/>
                <w:sz w:val="18"/>
                <w:lang w:eastAsia="fr-FR"/>
              </w:rPr>
              <w:t>TDD</w:t>
            </w:r>
            <w:proofErr w:type="spellEnd"/>
          </w:p>
        </w:tc>
      </w:tr>
      <w:tr w:rsidR="004B1D18" w:rsidRPr="00CA38E0" w14:paraId="640C58AD"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E58FF03"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C0ECD"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1099EE"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EDEF91"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4B1D18" w:rsidRPr="00CA38E0" w14:paraId="797CFACE"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8B2DE3B"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04612B"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105907"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345A6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4B1D18" w:rsidRPr="00CA38E0" w14:paraId="750B77BD"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AAEA56D"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0D125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85D2AB"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EFF15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4B1D18" w:rsidRPr="00CA38E0" w14:paraId="0DC82BC8"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3FD90A2"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2842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2B5665A"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24406B"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CSI-RS 1.3 </w:t>
            </w:r>
            <w:proofErr w:type="spellStart"/>
            <w:r w:rsidRPr="00CA38E0">
              <w:rPr>
                <w:rFonts w:ascii="Arial" w:hAnsi="Arial" w:cs="Arial"/>
                <w:sz w:val="18"/>
                <w:lang w:eastAsia="fr-FR"/>
              </w:rPr>
              <w:t>FDD</w:t>
            </w:r>
            <w:proofErr w:type="spellEnd"/>
          </w:p>
        </w:tc>
      </w:tr>
      <w:tr w:rsidR="004B1D18" w:rsidRPr="00CA38E0" w14:paraId="1F2E3F0D"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3444224"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AA388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4801B1"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75AB02"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CSI-RS 1.3 </w:t>
            </w:r>
            <w:proofErr w:type="spellStart"/>
            <w:r w:rsidRPr="00CA38E0">
              <w:rPr>
                <w:rFonts w:ascii="Arial" w:hAnsi="Arial" w:cs="Arial"/>
                <w:sz w:val="18"/>
                <w:lang w:eastAsia="fr-FR"/>
              </w:rPr>
              <w:t>TDD</w:t>
            </w:r>
            <w:proofErr w:type="spellEnd"/>
          </w:p>
        </w:tc>
      </w:tr>
      <w:tr w:rsidR="004B1D18" w:rsidRPr="00CA38E0" w14:paraId="35161B62"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C358899" w14:textId="77777777" w:rsidR="004B1D18" w:rsidRPr="00CA38E0" w:rsidRDefault="004B1D18" w:rsidP="0006789A">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C63C3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019DCB"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0F3FF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CSI-RS 2.3 </w:t>
            </w:r>
            <w:proofErr w:type="spellStart"/>
            <w:r w:rsidRPr="00CA38E0">
              <w:rPr>
                <w:rFonts w:ascii="Arial" w:hAnsi="Arial" w:cs="Arial"/>
                <w:sz w:val="18"/>
                <w:lang w:eastAsia="fr-FR"/>
              </w:rPr>
              <w:t>TDD</w:t>
            </w:r>
            <w:proofErr w:type="spellEnd"/>
          </w:p>
        </w:tc>
      </w:tr>
      <w:tr w:rsidR="004B1D18" w:rsidRPr="00CA38E0" w14:paraId="354B36C7"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2555F8"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OCNG</w:t>
            </w:r>
            <w:proofErr w:type="spellEnd"/>
            <w:r w:rsidRPr="00CA38E0">
              <w:rPr>
                <w:rFonts w:ascii="Arial" w:hAnsi="Arial" w:cs="Arial"/>
                <w:sz w:val="18"/>
                <w:lang w:eastAsia="fr-FR"/>
              </w:rPr>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5FDCF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BADC435"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4CE71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4B1D18" w:rsidRPr="00CA38E0" w14:paraId="14262009"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18131B5" w14:textId="77777777" w:rsidR="004B1D18" w:rsidRPr="00CA38E0" w:rsidRDefault="004B1D18" w:rsidP="0006789A">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5CB62E" w14:textId="77777777" w:rsidR="004B1D18" w:rsidRPr="00CA38E0" w:rsidRDefault="004B1D18" w:rsidP="0006789A">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23C60337" w14:textId="77777777" w:rsidR="004B1D18" w:rsidRPr="00CA38E0" w:rsidRDefault="004B1D18" w:rsidP="0006789A">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761C3C" w14:textId="77777777" w:rsidR="004B1D18" w:rsidRPr="00CA38E0" w:rsidRDefault="004B1D18" w:rsidP="0006789A">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TRS.1.1 </w:t>
            </w:r>
            <w:proofErr w:type="spellStart"/>
            <w:r w:rsidRPr="00CA38E0">
              <w:rPr>
                <w:rFonts w:ascii="Arial" w:eastAsia="Calibri" w:hAnsi="Arial" w:cs="Arial"/>
                <w:snapToGrid w:val="0"/>
                <w:sz w:val="18"/>
                <w:szCs w:val="18"/>
                <w:lang w:eastAsia="fr-FR"/>
              </w:rPr>
              <w:t>FDD</w:t>
            </w:r>
            <w:proofErr w:type="spellEnd"/>
          </w:p>
        </w:tc>
      </w:tr>
      <w:tr w:rsidR="004B1D18" w:rsidRPr="00CA38E0" w14:paraId="07A9C331"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5A7C506" w14:textId="77777777" w:rsidR="004B1D18" w:rsidRPr="00CA38E0" w:rsidRDefault="004B1D18" w:rsidP="0006789A">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3E4328" w14:textId="77777777" w:rsidR="004B1D18" w:rsidRPr="00CA38E0" w:rsidRDefault="004B1D18" w:rsidP="0006789A">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4FA3366A" w14:textId="77777777" w:rsidR="004B1D18" w:rsidRPr="00CA38E0" w:rsidRDefault="004B1D18" w:rsidP="0006789A">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6B5507" w14:textId="77777777" w:rsidR="004B1D18" w:rsidRPr="00CA38E0" w:rsidRDefault="004B1D18" w:rsidP="0006789A">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TRS.1.1 </w:t>
            </w:r>
            <w:proofErr w:type="spellStart"/>
            <w:r w:rsidRPr="00CA38E0">
              <w:rPr>
                <w:rFonts w:ascii="Arial" w:eastAsia="Calibri" w:hAnsi="Arial" w:cs="Arial"/>
                <w:snapToGrid w:val="0"/>
                <w:sz w:val="18"/>
                <w:szCs w:val="18"/>
                <w:lang w:eastAsia="fr-FR"/>
              </w:rPr>
              <w:t>TDD</w:t>
            </w:r>
            <w:proofErr w:type="spellEnd"/>
          </w:p>
        </w:tc>
      </w:tr>
      <w:tr w:rsidR="004B1D18" w:rsidRPr="00CA38E0" w14:paraId="3432DFF9"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6B1D385" w14:textId="77777777" w:rsidR="004B1D18" w:rsidRPr="00CA38E0" w:rsidRDefault="004B1D18" w:rsidP="0006789A">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0C48F1" w14:textId="77777777" w:rsidR="004B1D18" w:rsidRPr="00CA38E0" w:rsidRDefault="004B1D18" w:rsidP="0006789A">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55572529" w14:textId="77777777" w:rsidR="004B1D18" w:rsidRPr="00CA38E0" w:rsidRDefault="004B1D18" w:rsidP="0006789A">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39670C" w14:textId="77777777" w:rsidR="004B1D18" w:rsidRPr="00CA38E0" w:rsidRDefault="004B1D18" w:rsidP="0006789A">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 xml:space="preserve">TRS.1.2 </w:t>
            </w:r>
            <w:proofErr w:type="spellStart"/>
            <w:r w:rsidRPr="00CA38E0">
              <w:rPr>
                <w:rFonts w:ascii="Arial" w:eastAsia="Calibri" w:hAnsi="Arial" w:cs="Arial"/>
                <w:snapToGrid w:val="0"/>
                <w:sz w:val="18"/>
                <w:szCs w:val="18"/>
                <w:lang w:eastAsia="fr-FR"/>
              </w:rPr>
              <w:t>TDD</w:t>
            </w:r>
            <w:proofErr w:type="spellEnd"/>
          </w:p>
        </w:tc>
      </w:tr>
      <w:tr w:rsidR="004B1D18" w:rsidRPr="00CA38E0" w14:paraId="760700BF"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C7182B"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6F2C0"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5ACB9461"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0824E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DLBWP.0.1</w:t>
            </w:r>
          </w:p>
          <w:p w14:paraId="067C9FB1"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4B1D18" w:rsidRPr="00CA38E0" w14:paraId="25C2BAE3"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B4891D"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FCDC6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4A01E1A"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AFBEC3"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DLBWP.1.1</w:t>
            </w:r>
          </w:p>
          <w:p w14:paraId="1A36074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4B1D18" w:rsidRPr="00CA38E0" w14:paraId="1EC0AD68"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886CDC"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SMTC</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4F7F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5694926"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7F3C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4B1D18" w:rsidRPr="00CA38E0" w14:paraId="3FC6BCE5"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C92F85"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DRX</w:t>
            </w:r>
            <w:proofErr w:type="spellEnd"/>
            <w:r w:rsidRPr="00CA38E0">
              <w:rPr>
                <w:rFonts w:ascii="Arial" w:hAnsi="Arial" w:cs="Arial"/>
                <w:sz w:val="18"/>
                <w:lang w:eastAsia="fr-FR"/>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0D8C3"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69F86357"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07EAC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4B1D18" w:rsidRPr="00CA38E0" w14:paraId="03F99F0E"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49668C"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8EFDC0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74D8EA35"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9DE22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4B1D18" w:rsidRPr="00CA38E0" w14:paraId="791E7AFD"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5787FF" w14:textId="77777777" w:rsidR="004B1D18" w:rsidRPr="00CA38E0" w:rsidRDefault="004B1D18" w:rsidP="0006789A">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B09060C"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439CDFB"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9FE4F0"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 xml:space="preserve"> cri-</w:t>
            </w:r>
            <w:proofErr w:type="spellStart"/>
            <w:r w:rsidRPr="00CA38E0">
              <w:rPr>
                <w:rFonts w:ascii="Arial" w:hAnsi="Arial" w:cs="Arial"/>
                <w:sz w:val="18"/>
                <w:lang w:eastAsia="fr-FR"/>
              </w:rPr>
              <w:t>RSRP</w:t>
            </w:r>
            <w:proofErr w:type="spellEnd"/>
          </w:p>
        </w:tc>
      </w:tr>
      <w:tr w:rsidR="004B1D18" w:rsidRPr="00CA38E0" w14:paraId="4CE1922D"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6137C5"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53DC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3400ADB"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ED4E4D"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4B1D18" w:rsidRPr="00CA38E0" w14:paraId="4ED9790F" w14:textId="77777777" w:rsidTr="0006789A">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B196A7" w14:textId="77777777" w:rsidR="004B1D18" w:rsidRPr="00CA38E0" w:rsidRDefault="004B1D18" w:rsidP="0006789A">
            <w:pPr>
              <w:spacing w:after="0" w:line="252" w:lineRule="auto"/>
              <w:rPr>
                <w:rFonts w:ascii="Arial" w:hAnsi="Arial" w:cs="Arial"/>
                <w:sz w:val="18"/>
                <w:lang w:eastAsia="fr-FR"/>
              </w:rPr>
            </w:pPr>
            <w:bookmarkStart w:id="17"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ED310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57EA166" w14:textId="77777777" w:rsidR="004B1D18" w:rsidRPr="00CA38E0" w:rsidRDefault="004B1D18" w:rsidP="0006789A">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02A750"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SSB#0 for resource#0</w:t>
            </w:r>
          </w:p>
        </w:tc>
      </w:tr>
      <w:tr w:rsidR="004B1D18" w:rsidRPr="00CA38E0" w14:paraId="2B03C4A5" w14:textId="77777777" w:rsidTr="0006789A">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8061BDB" w14:textId="77777777" w:rsidR="004B1D18" w:rsidRPr="00CA38E0" w:rsidRDefault="004B1D18" w:rsidP="0006789A">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674725"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214530" w14:textId="77777777" w:rsidR="004B1D18" w:rsidRPr="00CA38E0" w:rsidRDefault="004B1D18" w:rsidP="0006789A">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6807E5"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SSB#1 for resource#1</w:t>
            </w:r>
          </w:p>
        </w:tc>
        <w:bookmarkEnd w:id="17"/>
      </w:tr>
      <w:tr w:rsidR="004B1D18" w:rsidRPr="00CA38E0" w14:paraId="50CE5151"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9BA95C" w14:textId="77777777" w:rsidR="004B1D18" w:rsidRPr="00CA38E0" w:rsidRDefault="004B1D18" w:rsidP="0006789A">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0BD09D5" w14:textId="77777777" w:rsidR="004B1D18" w:rsidRPr="00CA38E0" w:rsidRDefault="004B1D18" w:rsidP="0006789A">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F2F214B"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E1D302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4B1D18" w:rsidRPr="00CA38E0" w14:paraId="409BDE34"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126CE4"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81FD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31AAA6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109660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4B1D18" w:rsidRPr="00CA38E0" w14:paraId="7B93CF6C"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A84B8E"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167582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4AED57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62413B7B"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4B1D18" w:rsidRPr="00CA38E0" w14:paraId="2BF75D4F"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895818"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PBCH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058648"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FD51D8"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739B591" w14:textId="77777777" w:rsidR="004B1D18" w:rsidRPr="00CA38E0" w:rsidRDefault="004B1D18" w:rsidP="0006789A">
            <w:pPr>
              <w:spacing w:after="0"/>
              <w:rPr>
                <w:rFonts w:ascii="Arial" w:hAnsi="Arial" w:cs="Arial"/>
                <w:sz w:val="18"/>
                <w:lang w:eastAsia="fr-FR"/>
              </w:rPr>
            </w:pPr>
          </w:p>
        </w:tc>
      </w:tr>
      <w:tr w:rsidR="004B1D18" w:rsidRPr="00CA38E0" w14:paraId="41663E8E"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C36D2D"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PBCH</w:t>
            </w:r>
            <w:proofErr w:type="spellEnd"/>
            <w:r w:rsidRPr="00CA38E0">
              <w:rPr>
                <w:lang w:eastAsia="fr-FR"/>
              </w:rPr>
              <w:t xml:space="preserve"> to </w:t>
            </w:r>
            <w:proofErr w:type="spellStart"/>
            <w:r w:rsidRPr="00CA38E0">
              <w:rPr>
                <w:lang w:eastAsia="fr-FR"/>
              </w:rPr>
              <w:t>PBCH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402A25"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9D9C43"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80B9D8" w14:textId="77777777" w:rsidR="004B1D18" w:rsidRPr="00CA38E0" w:rsidRDefault="004B1D18" w:rsidP="0006789A">
            <w:pPr>
              <w:spacing w:after="0"/>
              <w:rPr>
                <w:rFonts w:ascii="Arial" w:hAnsi="Arial" w:cs="Arial"/>
                <w:sz w:val="18"/>
                <w:lang w:eastAsia="fr-FR"/>
              </w:rPr>
            </w:pPr>
          </w:p>
        </w:tc>
      </w:tr>
      <w:tr w:rsidR="004B1D18" w:rsidRPr="00CA38E0" w14:paraId="02E41587"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7A9213"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PDCCH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429721"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AC979D"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415EF1" w14:textId="77777777" w:rsidR="004B1D18" w:rsidRPr="00CA38E0" w:rsidRDefault="004B1D18" w:rsidP="0006789A">
            <w:pPr>
              <w:spacing w:after="0"/>
              <w:rPr>
                <w:rFonts w:ascii="Arial" w:hAnsi="Arial" w:cs="Arial"/>
                <w:sz w:val="18"/>
                <w:lang w:eastAsia="fr-FR"/>
              </w:rPr>
            </w:pPr>
          </w:p>
        </w:tc>
      </w:tr>
      <w:tr w:rsidR="004B1D18" w:rsidRPr="00CA38E0" w14:paraId="73B3353E"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1A8495"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PDCCH</w:t>
            </w:r>
            <w:proofErr w:type="spellEnd"/>
            <w:r w:rsidRPr="00CA38E0">
              <w:rPr>
                <w:lang w:eastAsia="fr-FR"/>
              </w:rPr>
              <w:t xml:space="preserve"> to </w:t>
            </w:r>
            <w:proofErr w:type="spellStart"/>
            <w:r w:rsidRPr="00CA38E0">
              <w:rPr>
                <w:lang w:eastAsia="fr-FR"/>
              </w:rPr>
              <w:t>PDCCH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5D05E0"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B72043"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5D7DE2" w14:textId="77777777" w:rsidR="004B1D18" w:rsidRPr="00CA38E0" w:rsidRDefault="004B1D18" w:rsidP="0006789A">
            <w:pPr>
              <w:spacing w:after="0"/>
              <w:rPr>
                <w:rFonts w:ascii="Arial" w:hAnsi="Arial" w:cs="Arial"/>
                <w:sz w:val="18"/>
                <w:lang w:eastAsia="fr-FR"/>
              </w:rPr>
            </w:pPr>
          </w:p>
        </w:tc>
      </w:tr>
      <w:tr w:rsidR="004B1D18" w:rsidRPr="00CA38E0" w14:paraId="42BD940B"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0E8C2D"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PDSCH</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46F8A"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D7EF20"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FD9157" w14:textId="77777777" w:rsidR="004B1D18" w:rsidRPr="00CA38E0" w:rsidRDefault="004B1D18" w:rsidP="0006789A">
            <w:pPr>
              <w:spacing w:after="0"/>
              <w:rPr>
                <w:rFonts w:ascii="Arial" w:hAnsi="Arial" w:cs="Arial"/>
                <w:sz w:val="18"/>
                <w:lang w:eastAsia="fr-FR"/>
              </w:rPr>
            </w:pPr>
          </w:p>
        </w:tc>
      </w:tr>
      <w:tr w:rsidR="004B1D18" w:rsidRPr="00CA38E0" w14:paraId="7DDD5BF1"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530E0"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PDSCH</w:t>
            </w:r>
            <w:proofErr w:type="spellEnd"/>
            <w:r w:rsidRPr="00CA38E0">
              <w:rPr>
                <w:lang w:eastAsia="fr-FR"/>
              </w:rPr>
              <w:t xml:space="preserve"> to </w:t>
            </w:r>
            <w:proofErr w:type="spellStart"/>
            <w:r w:rsidRPr="00CA38E0">
              <w:rPr>
                <w:lang w:eastAsia="fr-FR"/>
              </w:rPr>
              <w:t>PDSCH</w:t>
            </w:r>
            <w:proofErr w:type="spellEnd"/>
            <w:r w:rsidRPr="00CA38E0">
              <w:rPr>
                <w:lang w:eastAsia="fr-FR"/>
              </w:rPr>
              <w:t xml:space="preserve"> </w:t>
            </w:r>
            <w:proofErr w:type="spellStart"/>
            <w:r w:rsidRPr="00CA38E0">
              <w:rPr>
                <w:lang w:eastAsia="fr-FR"/>
              </w:rPr>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90FB22"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FF27A2"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A05B5A" w14:textId="77777777" w:rsidR="004B1D18" w:rsidRPr="00CA38E0" w:rsidRDefault="004B1D18" w:rsidP="0006789A">
            <w:pPr>
              <w:spacing w:after="0"/>
              <w:rPr>
                <w:rFonts w:ascii="Arial" w:hAnsi="Arial" w:cs="Arial"/>
                <w:sz w:val="18"/>
                <w:lang w:eastAsia="fr-FR"/>
              </w:rPr>
            </w:pPr>
          </w:p>
        </w:tc>
      </w:tr>
      <w:tr w:rsidR="004B1D18" w:rsidRPr="00CA38E0" w14:paraId="1978BD38"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1D1AFF"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OCNG</w:t>
            </w:r>
            <w:proofErr w:type="spellEnd"/>
            <w:r w:rsidRPr="00CA38E0">
              <w:rPr>
                <w:lang w:eastAsia="fr-FR"/>
              </w:rPr>
              <w:t xml:space="preserve"> </w:t>
            </w:r>
            <w:proofErr w:type="spellStart"/>
            <w:r w:rsidRPr="00CA38E0">
              <w:rPr>
                <w:lang w:eastAsia="fr-FR"/>
              </w:rPr>
              <w:t>DMRS</w:t>
            </w:r>
            <w:proofErr w:type="spellEnd"/>
            <w:r w:rsidRPr="00CA38E0">
              <w:rPr>
                <w:lang w:eastAsia="fr-FR"/>
              </w:rPr>
              <w:t xml:space="preserve">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A17895"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9BE510"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AF7718" w14:textId="77777777" w:rsidR="004B1D18" w:rsidRPr="00CA38E0" w:rsidRDefault="004B1D18" w:rsidP="0006789A">
            <w:pPr>
              <w:spacing w:after="0"/>
              <w:rPr>
                <w:rFonts w:ascii="Arial" w:hAnsi="Arial" w:cs="Arial"/>
                <w:sz w:val="18"/>
                <w:lang w:eastAsia="fr-FR"/>
              </w:rPr>
            </w:pPr>
          </w:p>
        </w:tc>
      </w:tr>
      <w:tr w:rsidR="004B1D18" w:rsidRPr="00CA38E0" w14:paraId="733845D6"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FFDD97" w14:textId="77777777" w:rsidR="004B1D18" w:rsidRPr="00CA38E0" w:rsidRDefault="004B1D18" w:rsidP="0006789A">
            <w:pPr>
              <w:pStyle w:val="TAL"/>
              <w:keepNext w:val="0"/>
              <w:keepLines w:val="0"/>
              <w:spacing w:line="252" w:lineRule="auto"/>
              <w:rPr>
                <w:lang w:eastAsia="fr-FR"/>
              </w:rPr>
            </w:pPr>
            <w:proofErr w:type="spellStart"/>
            <w:r w:rsidRPr="00CA38E0">
              <w:rPr>
                <w:lang w:eastAsia="fr-FR"/>
              </w:rPr>
              <w:t>EPRE</w:t>
            </w:r>
            <w:proofErr w:type="spellEnd"/>
            <w:r w:rsidRPr="00CA38E0">
              <w:rPr>
                <w:lang w:eastAsia="fr-FR"/>
              </w:rPr>
              <w:t xml:space="preserve"> ratio of </w:t>
            </w:r>
            <w:proofErr w:type="spellStart"/>
            <w:r w:rsidRPr="00CA38E0">
              <w:rPr>
                <w:lang w:eastAsia="fr-FR"/>
              </w:rPr>
              <w:t>OCNG</w:t>
            </w:r>
            <w:proofErr w:type="spellEnd"/>
            <w:r w:rsidRPr="00CA38E0">
              <w:rPr>
                <w:lang w:eastAsia="fr-FR"/>
              </w:rPr>
              <w:t xml:space="preserve"> to </w:t>
            </w:r>
            <w:proofErr w:type="spellStart"/>
            <w:r w:rsidRPr="00CA38E0">
              <w:rPr>
                <w:lang w:eastAsia="fr-FR"/>
              </w:rPr>
              <w:t>OCNG</w:t>
            </w:r>
            <w:proofErr w:type="spellEnd"/>
            <w:r w:rsidRPr="00CA38E0">
              <w:rPr>
                <w:lang w:eastAsia="fr-FR"/>
              </w:rPr>
              <w:t xml:space="preserve"> </w:t>
            </w:r>
            <w:proofErr w:type="spellStart"/>
            <w:r w:rsidRPr="00CA38E0">
              <w:rPr>
                <w:lang w:eastAsia="fr-FR"/>
              </w:rPr>
              <w:t>DMRS</w:t>
            </w:r>
            <w:proofErr w:type="spellEnd"/>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E4D84D" w14:textId="77777777" w:rsidR="004B1D18" w:rsidRPr="00CA38E0" w:rsidRDefault="004B1D18" w:rsidP="0006789A">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4AD1C6" w14:textId="77777777" w:rsidR="004B1D18" w:rsidRPr="00CA38E0" w:rsidRDefault="004B1D18" w:rsidP="0006789A">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5E5D90" w14:textId="77777777" w:rsidR="004B1D18" w:rsidRPr="00CA38E0" w:rsidRDefault="004B1D18" w:rsidP="0006789A">
            <w:pPr>
              <w:spacing w:after="0"/>
              <w:rPr>
                <w:rFonts w:ascii="Arial" w:hAnsi="Arial" w:cs="Arial"/>
                <w:sz w:val="18"/>
                <w:lang w:eastAsia="fr-FR"/>
              </w:rPr>
            </w:pPr>
          </w:p>
        </w:tc>
      </w:tr>
      <w:tr w:rsidR="004B1D18" w:rsidRPr="00CA38E0" w14:paraId="294D822E" w14:textId="77777777" w:rsidTr="0006789A">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DC0B7E" w14:textId="77777777" w:rsidR="004B1D18" w:rsidRPr="00CA38E0" w:rsidRDefault="004B1D18" w:rsidP="0006789A">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B1B837"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F4EED8" w14:textId="77777777" w:rsidR="004B1D18" w:rsidRPr="00CA38E0" w:rsidRDefault="004B1D18" w:rsidP="0006789A">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7BBEA4" w14:textId="77777777" w:rsidR="004B1D18" w:rsidRPr="00CA38E0" w:rsidRDefault="004B1D18" w:rsidP="0006789A">
            <w:pPr>
              <w:spacing w:after="0" w:line="252" w:lineRule="auto"/>
              <w:jc w:val="center"/>
              <w:rPr>
                <w:rFonts w:ascii="Arial" w:hAnsi="Arial" w:cs="Arial"/>
                <w:sz w:val="18"/>
                <w:lang w:eastAsia="fr-FR"/>
              </w:rPr>
            </w:pPr>
            <w:proofErr w:type="spellStart"/>
            <w:r w:rsidRPr="00CA38E0">
              <w:rPr>
                <w:rFonts w:ascii="Arial" w:hAnsi="Arial" w:cs="Arial"/>
                <w:sz w:val="18"/>
                <w:lang w:eastAsia="fr-FR"/>
              </w:rPr>
              <w:t>AWGN</w:t>
            </w:r>
            <w:proofErr w:type="spellEnd"/>
          </w:p>
        </w:tc>
      </w:tr>
      <w:tr w:rsidR="004B1D18" w:rsidRPr="00CA38E0" w14:paraId="01DEA75A" w14:textId="77777777" w:rsidTr="0006789A">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D87E811" w14:textId="77777777" w:rsidR="004B1D18" w:rsidRPr="00CA38E0" w:rsidRDefault="004B1D18" w:rsidP="0006789A">
            <w:pPr>
              <w:pStyle w:val="TAN"/>
              <w:keepNext w:val="0"/>
              <w:keepLines w:val="0"/>
              <w:rPr>
                <w:rFonts w:cs="Arial"/>
                <w:lang w:eastAsia="fr-FR"/>
              </w:rPr>
            </w:pPr>
            <w:r w:rsidRPr="00CA38E0">
              <w:rPr>
                <w:lang w:eastAsia="fr-FR"/>
              </w:rPr>
              <w:t>NOTE:</w:t>
            </w:r>
            <w:r w:rsidRPr="00CA38E0">
              <w:rPr>
                <w:lang w:eastAsia="fr-FR"/>
              </w:rPr>
              <w:tab/>
            </w:r>
            <w:proofErr w:type="spellStart"/>
            <w:r w:rsidRPr="00CA38E0">
              <w:rPr>
                <w:lang w:eastAsia="fr-FR"/>
              </w:rPr>
              <w:t>OCNG</w:t>
            </w:r>
            <w:proofErr w:type="spellEnd"/>
            <w:r w:rsidRPr="00CA38E0">
              <w:rPr>
                <w:lang w:eastAsia="fr-FR"/>
              </w:rPr>
              <w:t xml:space="preserve"> shall be used such that both cells are fully allocated and a constant total transmitted power spectral density is achieved for all OFDM symbols.</w:t>
            </w:r>
          </w:p>
        </w:tc>
      </w:tr>
    </w:tbl>
    <w:p w14:paraId="55C6CCA2" w14:textId="77777777" w:rsidR="004B1D18" w:rsidRPr="00CA38E0" w:rsidRDefault="004B1D18" w:rsidP="004B1D18">
      <w:pPr>
        <w:rPr>
          <w:lang w:eastAsia="sv-SE"/>
        </w:rPr>
      </w:pPr>
    </w:p>
    <w:p w14:paraId="46A551BF" w14:textId="77777777" w:rsidR="004B1D18" w:rsidRPr="00CA38E0" w:rsidRDefault="004B1D18" w:rsidP="004B1D18">
      <w:pPr>
        <w:pStyle w:val="TH"/>
        <w:keepLines w:val="0"/>
      </w:pPr>
      <w:r w:rsidRPr="00CA38E0">
        <w:t xml:space="preserve">Table 4.6.4.3.4.1-3: Test Environment parameters for </w:t>
      </w:r>
      <w:proofErr w:type="spellStart"/>
      <w:r w:rsidRPr="00CA38E0">
        <w:t>EN</w:t>
      </w:r>
      <w:proofErr w:type="spellEnd"/>
      <w:r w:rsidRPr="00CA38E0">
        <w:t>-DC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1D18" w:rsidRPr="00CA38E0" w14:paraId="0A56A724" w14:textId="77777777" w:rsidTr="0006789A">
        <w:trPr>
          <w:jc w:val="center"/>
        </w:trPr>
        <w:tc>
          <w:tcPr>
            <w:tcW w:w="1701" w:type="dxa"/>
            <w:tcBorders>
              <w:top w:val="single" w:sz="4" w:space="0" w:color="auto"/>
              <w:left w:val="single" w:sz="4" w:space="0" w:color="auto"/>
              <w:bottom w:val="single" w:sz="4" w:space="0" w:color="auto"/>
              <w:right w:val="single" w:sz="4" w:space="0" w:color="auto"/>
            </w:tcBorders>
            <w:hideMark/>
          </w:tcPr>
          <w:p w14:paraId="4F3DF6A2" w14:textId="77777777" w:rsidR="004B1D18" w:rsidRPr="00CA38E0" w:rsidRDefault="004B1D18" w:rsidP="0006789A">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2B946C" w14:textId="77777777" w:rsidR="004B1D18" w:rsidRPr="00CA38E0" w:rsidRDefault="004B1D18" w:rsidP="0006789A">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7DE9B877" w14:textId="77777777" w:rsidR="004B1D18" w:rsidRPr="00CA38E0" w:rsidRDefault="004B1D18" w:rsidP="0006789A">
            <w:pPr>
              <w:pStyle w:val="TAH"/>
            </w:pPr>
            <w:r w:rsidRPr="00CA38E0">
              <w:t>Comment</w:t>
            </w:r>
          </w:p>
        </w:tc>
      </w:tr>
      <w:tr w:rsidR="004B1D18" w:rsidRPr="00CA38E0" w14:paraId="14C53487" w14:textId="77777777" w:rsidTr="0006789A">
        <w:trPr>
          <w:jc w:val="center"/>
        </w:trPr>
        <w:tc>
          <w:tcPr>
            <w:tcW w:w="1701" w:type="dxa"/>
            <w:tcBorders>
              <w:top w:val="single" w:sz="4" w:space="0" w:color="auto"/>
              <w:left w:val="single" w:sz="4" w:space="0" w:color="auto"/>
              <w:bottom w:val="single" w:sz="4" w:space="0" w:color="auto"/>
              <w:right w:val="single" w:sz="4" w:space="0" w:color="auto"/>
            </w:tcBorders>
            <w:hideMark/>
          </w:tcPr>
          <w:p w14:paraId="3956D7EF" w14:textId="77777777" w:rsidR="004B1D18" w:rsidRPr="00CA38E0" w:rsidRDefault="004B1D18" w:rsidP="0006789A">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A6CD15" w14:textId="77777777" w:rsidR="004B1D18" w:rsidRPr="00CA38E0" w:rsidRDefault="004B1D18" w:rsidP="0006789A">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41166FA0" w14:textId="77777777" w:rsidR="004B1D18" w:rsidRPr="00CA38E0" w:rsidRDefault="004B1D18" w:rsidP="0006789A">
            <w:pPr>
              <w:pStyle w:val="TAL"/>
              <w:keepLines w:val="0"/>
            </w:pPr>
            <w:r w:rsidRPr="00CA38E0">
              <w:t>As specified in TS 38.508-1 [14] clause 4.1.</w:t>
            </w:r>
          </w:p>
        </w:tc>
      </w:tr>
      <w:tr w:rsidR="004B1D18" w:rsidRPr="00CA38E0" w14:paraId="4B01AB46" w14:textId="77777777" w:rsidTr="0006789A">
        <w:trPr>
          <w:jc w:val="center"/>
        </w:trPr>
        <w:tc>
          <w:tcPr>
            <w:tcW w:w="1701" w:type="dxa"/>
            <w:tcBorders>
              <w:top w:val="single" w:sz="4" w:space="0" w:color="auto"/>
              <w:left w:val="single" w:sz="4" w:space="0" w:color="auto"/>
              <w:bottom w:val="single" w:sz="4" w:space="0" w:color="auto"/>
              <w:right w:val="single" w:sz="4" w:space="0" w:color="auto"/>
            </w:tcBorders>
            <w:hideMark/>
          </w:tcPr>
          <w:p w14:paraId="6C7CEBFE" w14:textId="77777777" w:rsidR="004B1D18" w:rsidRPr="00CA38E0" w:rsidRDefault="004B1D18" w:rsidP="0006789A">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765E05" w14:textId="77777777" w:rsidR="004B1D18" w:rsidRPr="00CA38E0" w:rsidRDefault="004B1D18" w:rsidP="0006789A">
            <w:pPr>
              <w:pStyle w:val="TAL"/>
              <w:keepLines w:val="0"/>
            </w:pPr>
            <w:r w:rsidRPr="00CA38E0">
              <w:t>As specified in Annex E, Table E.2-1 and TS 38.508-1 [14] clause 4.3.1 and 4.4.2.</w:t>
            </w:r>
          </w:p>
        </w:tc>
      </w:tr>
      <w:tr w:rsidR="004B1D18" w:rsidRPr="00CA38E0" w14:paraId="015402BC" w14:textId="77777777" w:rsidTr="0006789A">
        <w:trPr>
          <w:jc w:val="center"/>
        </w:trPr>
        <w:tc>
          <w:tcPr>
            <w:tcW w:w="1701" w:type="dxa"/>
            <w:tcBorders>
              <w:top w:val="single" w:sz="4" w:space="0" w:color="auto"/>
              <w:left w:val="single" w:sz="4" w:space="0" w:color="auto"/>
              <w:bottom w:val="single" w:sz="4" w:space="0" w:color="auto"/>
              <w:right w:val="single" w:sz="4" w:space="0" w:color="auto"/>
            </w:tcBorders>
            <w:hideMark/>
          </w:tcPr>
          <w:p w14:paraId="1A1484E2" w14:textId="77777777" w:rsidR="004B1D18" w:rsidRPr="00CA38E0" w:rsidRDefault="004B1D18" w:rsidP="0006789A">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03A8D86" w14:textId="77777777" w:rsidR="004B1D18" w:rsidRPr="00CA38E0" w:rsidRDefault="004B1D18" w:rsidP="0006789A">
            <w:pPr>
              <w:pStyle w:val="TAL"/>
              <w:keepLines w:val="0"/>
            </w:pPr>
            <w:r w:rsidRPr="00CA38E0">
              <w:t>As specified by the test configuration selected from Table 4.6.4.3.4.1-1.</w:t>
            </w:r>
          </w:p>
        </w:tc>
      </w:tr>
      <w:tr w:rsidR="004B1D18" w:rsidRPr="00CA38E0" w14:paraId="084B3F41" w14:textId="77777777" w:rsidTr="0006789A">
        <w:trPr>
          <w:jc w:val="center"/>
        </w:trPr>
        <w:tc>
          <w:tcPr>
            <w:tcW w:w="1701" w:type="dxa"/>
            <w:tcBorders>
              <w:top w:val="single" w:sz="4" w:space="0" w:color="auto"/>
              <w:left w:val="single" w:sz="4" w:space="0" w:color="auto"/>
              <w:bottom w:val="single" w:sz="4" w:space="0" w:color="auto"/>
              <w:right w:val="single" w:sz="4" w:space="0" w:color="auto"/>
            </w:tcBorders>
            <w:hideMark/>
          </w:tcPr>
          <w:p w14:paraId="0EF98A7E" w14:textId="77777777" w:rsidR="004B1D18" w:rsidRPr="00CA38E0" w:rsidRDefault="004B1D18" w:rsidP="0006789A">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42ACFD" w14:textId="77777777" w:rsidR="004B1D18" w:rsidRPr="00CA38E0" w:rsidRDefault="004B1D18" w:rsidP="0006789A">
            <w:pPr>
              <w:pStyle w:val="TAL"/>
              <w:keepLines w:val="0"/>
            </w:pPr>
            <w:proofErr w:type="spellStart"/>
            <w:r w:rsidRPr="00CA38E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6F32125" w14:textId="77777777" w:rsidR="004B1D18" w:rsidRPr="00CA38E0" w:rsidRDefault="004B1D18" w:rsidP="0006789A">
            <w:pPr>
              <w:pStyle w:val="TAL"/>
              <w:keepLines w:val="0"/>
            </w:pPr>
            <w:r w:rsidRPr="00CA38E0">
              <w:t>As specified in clause C.2.2.</w:t>
            </w:r>
          </w:p>
        </w:tc>
      </w:tr>
      <w:tr w:rsidR="004B1D18" w:rsidRPr="00CA38E0" w14:paraId="0E606E08" w14:textId="77777777" w:rsidTr="0006789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9C6624A" w14:textId="77777777" w:rsidR="004B1D18" w:rsidRPr="00CA38E0" w:rsidRDefault="004B1D18" w:rsidP="0006789A">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B57F85" w14:textId="77777777" w:rsidR="004B1D18" w:rsidRPr="00CA38E0" w:rsidRDefault="004B1D18" w:rsidP="0006789A">
            <w:pPr>
              <w:pStyle w:val="TAL"/>
              <w:keepLines w:val="0"/>
            </w:pPr>
            <w:proofErr w:type="spellStart"/>
            <w:r w:rsidRPr="00CA38E0">
              <w:t>TE</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FE9F02C" w14:textId="77777777" w:rsidR="004B1D18" w:rsidRPr="00CA38E0" w:rsidRDefault="004B1D18" w:rsidP="0006789A">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AFC68A" w14:textId="77777777" w:rsidR="004B1D18" w:rsidRPr="00CA38E0" w:rsidRDefault="004B1D18" w:rsidP="0006789A">
            <w:pPr>
              <w:pStyle w:val="TAL"/>
              <w:keepLines w:val="0"/>
            </w:pPr>
            <w:r w:rsidRPr="00CA38E0">
              <w:t>As specified in TS 38.508-1 [14] Annex A.</w:t>
            </w:r>
          </w:p>
        </w:tc>
      </w:tr>
      <w:tr w:rsidR="004B1D18" w:rsidRPr="00CA38E0" w14:paraId="71325470" w14:textId="77777777" w:rsidTr="0006789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69F0D7" w14:textId="77777777" w:rsidR="004B1D18" w:rsidRPr="00CA38E0" w:rsidRDefault="004B1D18" w:rsidP="0006789A">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4929F9" w14:textId="77777777" w:rsidR="004B1D18" w:rsidRPr="00CA38E0" w:rsidRDefault="004B1D18" w:rsidP="0006789A">
            <w:pPr>
              <w:pStyle w:val="TAL"/>
              <w:keepLines w:val="0"/>
            </w:pPr>
            <w:proofErr w:type="spellStart"/>
            <w:r w:rsidRPr="00CA38E0">
              <w:t>DUT</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4DBDBF9" w14:textId="77777777" w:rsidR="004B1D18" w:rsidRPr="00CA38E0" w:rsidRDefault="004B1D18" w:rsidP="0006789A">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92A0E0" w14:textId="77777777" w:rsidR="004B1D18" w:rsidRPr="00CA38E0" w:rsidRDefault="004B1D18" w:rsidP="0006789A">
            <w:pPr>
              <w:keepNext/>
              <w:spacing w:after="0"/>
              <w:rPr>
                <w:rFonts w:ascii="Arial" w:hAnsi="Arial"/>
                <w:sz w:val="18"/>
              </w:rPr>
            </w:pPr>
          </w:p>
        </w:tc>
      </w:tr>
      <w:tr w:rsidR="004B1D18" w:rsidRPr="00CA38E0" w14:paraId="625639EA" w14:textId="77777777" w:rsidTr="0006789A">
        <w:trPr>
          <w:jc w:val="center"/>
        </w:trPr>
        <w:tc>
          <w:tcPr>
            <w:tcW w:w="1701" w:type="dxa"/>
            <w:tcBorders>
              <w:top w:val="single" w:sz="4" w:space="0" w:color="auto"/>
              <w:left w:val="single" w:sz="4" w:space="0" w:color="auto"/>
              <w:bottom w:val="single" w:sz="4" w:space="0" w:color="auto"/>
              <w:right w:val="single" w:sz="4" w:space="0" w:color="auto"/>
            </w:tcBorders>
            <w:hideMark/>
          </w:tcPr>
          <w:p w14:paraId="32DE4D31" w14:textId="77777777" w:rsidR="004B1D18" w:rsidRPr="00CA38E0" w:rsidRDefault="004B1D18" w:rsidP="0006789A">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442399" w14:textId="77777777" w:rsidR="004B1D18" w:rsidRPr="00CA38E0" w:rsidRDefault="004B1D18" w:rsidP="0006789A">
            <w:pPr>
              <w:pStyle w:val="TAL"/>
              <w:keepNext w:val="0"/>
              <w:keepLines w:val="0"/>
            </w:pPr>
            <w:r w:rsidRPr="00CA38E0">
              <w:t xml:space="preserve">For 4Rx capable </w:t>
            </w:r>
            <w:proofErr w:type="spellStart"/>
            <w:r w:rsidRPr="00CA38E0">
              <w:t>UEs</w:t>
            </w:r>
            <w:proofErr w:type="spellEnd"/>
            <w:r w:rsidRPr="00CA38E0">
              <w:t xml:space="preserve"> without any 2 Rx RF bands use A.3.2.5.2 for </w:t>
            </w:r>
            <w:proofErr w:type="spellStart"/>
            <w:r w:rsidRPr="00CA38E0">
              <w:t>DUT</w:t>
            </w:r>
            <w:proofErr w:type="spellEnd"/>
            <w:r w:rsidRPr="00CA38E0">
              <w:t xml:space="preserve"> part and A.3.1.8.4 for </w:t>
            </w:r>
            <w:proofErr w:type="spellStart"/>
            <w:r w:rsidRPr="00CA38E0">
              <w:t>TE</w:t>
            </w:r>
            <w:proofErr w:type="spellEnd"/>
            <w:r w:rsidRPr="00CA38E0">
              <w:t xml:space="preserve"> Part</w:t>
            </w:r>
          </w:p>
        </w:tc>
        <w:tc>
          <w:tcPr>
            <w:tcW w:w="3961" w:type="dxa"/>
            <w:tcBorders>
              <w:top w:val="single" w:sz="4" w:space="0" w:color="auto"/>
              <w:left w:val="single" w:sz="4" w:space="0" w:color="auto"/>
              <w:bottom w:val="single" w:sz="4" w:space="0" w:color="auto"/>
              <w:right w:val="single" w:sz="4" w:space="0" w:color="auto"/>
            </w:tcBorders>
          </w:tcPr>
          <w:p w14:paraId="72167367" w14:textId="77777777" w:rsidR="004B1D18" w:rsidRPr="00CA38E0" w:rsidRDefault="004B1D18" w:rsidP="0006789A">
            <w:pPr>
              <w:pStyle w:val="TAL"/>
              <w:keepNext w:val="0"/>
              <w:keepLines w:val="0"/>
            </w:pPr>
          </w:p>
        </w:tc>
      </w:tr>
    </w:tbl>
    <w:p w14:paraId="20F8BDD2" w14:textId="77777777" w:rsidR="004B1D18" w:rsidRPr="00CA38E0" w:rsidRDefault="004B1D18" w:rsidP="004B1D18"/>
    <w:p w14:paraId="0196E5C7" w14:textId="77777777" w:rsidR="004B1D18" w:rsidRPr="00CA38E0" w:rsidRDefault="004B1D18" w:rsidP="004B1D18">
      <w:pPr>
        <w:pStyle w:val="B1"/>
      </w:pPr>
      <w:r w:rsidRPr="00CA38E0">
        <w:t>1.</w:t>
      </w:r>
      <w:r w:rsidRPr="00CA38E0">
        <w:tab/>
        <w:t>Message contents are defined in clause 4.6.4.3.4.3.</w:t>
      </w:r>
    </w:p>
    <w:p w14:paraId="14F9B785" w14:textId="77777777" w:rsidR="004B1D18" w:rsidRPr="00CA38E0" w:rsidRDefault="004B1D18" w:rsidP="004B1D18">
      <w:pPr>
        <w:pStyle w:val="B1"/>
      </w:pPr>
      <w:r w:rsidRPr="00CA38E0">
        <w:t>2.</w:t>
      </w:r>
      <w:r w:rsidRPr="00CA38E0">
        <w:tab/>
        <w:t>Cell 1 is the E-</w:t>
      </w:r>
      <w:proofErr w:type="spellStart"/>
      <w:r w:rsidRPr="00CA38E0">
        <w:t>UTRA</w:t>
      </w:r>
      <w:proofErr w:type="spellEnd"/>
      <w:r w:rsidRPr="00CA38E0">
        <w:t xml:space="preserve"> serving cell (</w:t>
      </w:r>
      <w:proofErr w:type="spellStart"/>
      <w:r w:rsidRPr="00CA38E0">
        <w:t>PCell</w:t>
      </w:r>
      <w:proofErr w:type="spellEnd"/>
      <w:r w:rsidRPr="00CA38E0">
        <w:t xml:space="preserve">) for the </w:t>
      </w:r>
      <w:proofErr w:type="spellStart"/>
      <w:r w:rsidRPr="00CA38E0">
        <w:t>EN</w:t>
      </w:r>
      <w:proofErr w:type="spellEnd"/>
      <w:r w:rsidRPr="00CA38E0">
        <w:t>-DC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w:t>
      </w:r>
      <w:proofErr w:type="spellStart"/>
      <w:r w:rsidRPr="00CA38E0">
        <w:t>RLM</w:t>
      </w:r>
      <w:proofErr w:type="spellEnd"/>
      <w:r w:rsidRPr="00CA38E0">
        <w:t xml:space="preserve"> and BFD measurement based on the </w:t>
      </w:r>
      <w:proofErr w:type="spellStart"/>
      <w:r w:rsidRPr="00CA38E0">
        <w:t>SSBs</w:t>
      </w:r>
      <w:proofErr w:type="spellEnd"/>
      <w:r w:rsidRPr="00CA38E0">
        <w:t>.</w:t>
      </w:r>
    </w:p>
    <w:p w14:paraId="4B0233F2" w14:textId="77777777" w:rsidR="004B1D18" w:rsidRPr="00CA38E0" w:rsidRDefault="004B1D18" w:rsidP="004B1D18">
      <w:pPr>
        <w:pStyle w:val="H6"/>
        <w:rPr>
          <w:lang w:eastAsia="sv-SE"/>
        </w:rPr>
      </w:pPr>
      <w:r w:rsidRPr="00CA38E0">
        <w:rPr>
          <w:lang w:eastAsia="sv-SE"/>
        </w:rPr>
        <w:lastRenderedPageBreak/>
        <w:t>4.6.4.3.4.2</w:t>
      </w:r>
      <w:r w:rsidRPr="00CA38E0">
        <w:rPr>
          <w:lang w:eastAsia="sv-SE"/>
        </w:rPr>
        <w:tab/>
        <w:t>Test procedure</w:t>
      </w:r>
    </w:p>
    <w:p w14:paraId="2E8FACF6" w14:textId="77777777" w:rsidR="004B1D18" w:rsidRPr="00CA38E0" w:rsidRDefault="004B1D18" w:rsidP="004B1D18">
      <w:pPr>
        <w:keepNext/>
        <w:keepLines/>
        <w:rPr>
          <w:lang w:eastAsia="sv-SE"/>
        </w:rPr>
      </w:pPr>
      <w:bookmarkStart w:id="18"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w:t>
      </w:r>
      <w:proofErr w:type="spellStart"/>
      <w:r w:rsidRPr="00CA38E0">
        <w:rPr>
          <w:rFonts w:cs="v4.2.0"/>
        </w:rPr>
        <w:t>SSB</w:t>
      </w:r>
      <w:proofErr w:type="spellEnd"/>
      <w:r w:rsidRPr="00CA38E0">
        <w:rPr>
          <w:rFonts w:cs="v4.2.0"/>
        </w:rPr>
        <w:t xml:space="preserve">. </w:t>
      </w:r>
      <w:bookmarkStart w:id="19" w:name="_Hlk16795335"/>
      <w:bookmarkEnd w:id="18"/>
      <w:r w:rsidRPr="00CA38E0">
        <w:rPr>
          <w:rFonts w:cs="v4.2.0"/>
        </w:rPr>
        <w:t>Upon receiving the</w:t>
      </w:r>
      <w:r w:rsidRPr="00CA38E0">
        <w:t xml:space="preserve"> DCI trigger, UE provides the report back based on the reporting configuration as defined in </w:t>
      </w:r>
      <w:bookmarkEnd w:id="19"/>
      <w:r w:rsidRPr="00CA38E0">
        <w:t xml:space="preserve">table </w:t>
      </w:r>
      <w:r w:rsidRPr="00CA38E0">
        <w:rPr>
          <w:lang w:eastAsia="sv-SE"/>
        </w:rPr>
        <w:t>4.6.4.3.4.1-2</w:t>
      </w:r>
      <w:r w:rsidRPr="00CA38E0">
        <w:t xml:space="preserve">. </w:t>
      </w:r>
    </w:p>
    <w:p w14:paraId="58EB13A9" w14:textId="77777777" w:rsidR="004B1D18" w:rsidRPr="00CA38E0" w:rsidRDefault="004B1D18" w:rsidP="004B1D18">
      <w:pPr>
        <w:pStyle w:val="B1"/>
        <w:keepNext/>
        <w:keepLines/>
      </w:pPr>
      <w:r w:rsidRPr="00CA38E0">
        <w:t>1.</w:t>
      </w:r>
      <w:r w:rsidRPr="00CA38E0">
        <w:tab/>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t>EN</w:t>
      </w:r>
      <w:proofErr w:type="spellEnd"/>
      <w:r w:rsidRPr="00CA38E0">
        <w:t xml:space="preserve">-DC, DC bearer MCG and </w:t>
      </w:r>
      <w:proofErr w:type="spellStart"/>
      <w:r w:rsidRPr="00CA38E0">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14:paraId="4D5E205F" w14:textId="77777777" w:rsidR="004B1D18" w:rsidRPr="00CA38E0" w:rsidRDefault="004B1D18" w:rsidP="004B1D18">
      <w:pPr>
        <w:pStyle w:val="B1"/>
      </w:pPr>
      <w:r w:rsidRPr="00CA38E0">
        <w:t>2.</w:t>
      </w:r>
      <w:r w:rsidRPr="00CA38E0">
        <w:tab/>
        <w:t>Set the parameters according to T1 in Table</w:t>
      </w:r>
      <w:r w:rsidRPr="00CA38E0">
        <w:rPr>
          <w:lang w:eastAsia="sv-SE"/>
        </w:rPr>
        <w:t xml:space="preserve"> 4.6.4.3.5-</w:t>
      </w:r>
      <w:r w:rsidRPr="00CA38E0">
        <w:t>1. T1 starts.</w:t>
      </w:r>
    </w:p>
    <w:p w14:paraId="2F0CBE85" w14:textId="4C9A7FD4" w:rsidR="004B1D18" w:rsidRPr="00CA38E0" w:rsidRDefault="004B1D18" w:rsidP="004B1D18">
      <w:pPr>
        <w:pStyle w:val="B1"/>
      </w:pPr>
      <w:r w:rsidRPr="00CA38E0">
        <w:t>3.</w:t>
      </w:r>
      <w:r w:rsidRPr="00CA38E0">
        <w:tab/>
        <w:t xml:space="preserve">After 80ms from the start of the test the SS transmits the DCI trigger in slot 0 for configuration 1,2,4,5 and slot 8 for configuration 3,6. The corresponding CSI-RS set is transmitted with the offset of </w:t>
      </w:r>
      <w:del w:id="20" w:author="Huawei" w:date="2022-07-27T16:27:00Z">
        <w:r w:rsidRPr="00CA38E0" w:rsidDel="007B65F1">
          <w:delText xml:space="preserve">4 </w:delText>
        </w:r>
      </w:del>
      <w:ins w:id="21" w:author="Huawei" w:date="2022-07-27T16:27:00Z">
        <w:r w:rsidR="007B65F1">
          <w:t>0</w:t>
        </w:r>
        <w:r w:rsidR="007B65F1" w:rsidRPr="00CA38E0">
          <w:t xml:space="preserve"> </w:t>
        </w:r>
      </w:ins>
      <w:r w:rsidRPr="00CA38E0">
        <w:t>slots after the DCI trigger.</w:t>
      </w:r>
    </w:p>
    <w:p w14:paraId="16F5BE46" w14:textId="77777777" w:rsidR="004B1D18" w:rsidRPr="00CA38E0" w:rsidRDefault="004B1D18" w:rsidP="004B1D18">
      <w:pPr>
        <w:pStyle w:val="B1"/>
        <w:rPr>
          <w:rFonts w:cs="v4.2.0"/>
        </w:rPr>
      </w:pPr>
      <w:r w:rsidRPr="00CA38E0">
        <w:t>4.</w:t>
      </w:r>
      <w:r w:rsidRPr="00CA38E0">
        <w:tab/>
      </w:r>
      <w:bookmarkStart w:id="22" w:name="_Hlk78192246"/>
      <w:r w:rsidRPr="00CA38E0">
        <w:rPr>
          <w:rFonts w:cs="v4.2.0"/>
        </w:rPr>
        <w:t>The SS shall check following requirements:</w:t>
      </w:r>
    </w:p>
    <w:p w14:paraId="6C91419E" w14:textId="77777777" w:rsidR="004B1D18" w:rsidRPr="00CA38E0" w:rsidRDefault="004B1D18" w:rsidP="004B1D18">
      <w:pPr>
        <w:pStyle w:val="B2"/>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1B8F4176" w14:textId="77777777" w:rsidR="004B1D18" w:rsidRPr="00CA38E0" w:rsidRDefault="004B1D18" w:rsidP="004B1D18">
      <w:pPr>
        <w:pStyle w:val="B2"/>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61CF1778" w14:textId="77777777" w:rsidR="004B1D18" w:rsidRPr="00CA38E0" w:rsidRDefault="004B1D18" w:rsidP="004B1D18">
      <w:pPr>
        <w:pStyle w:val="B2"/>
        <w:ind w:left="993" w:hanging="426"/>
      </w:pPr>
      <w:r w:rsidRPr="00CA38E0">
        <w:t>R3:</w:t>
      </w:r>
      <w:r w:rsidRPr="00CA38E0">
        <w:tab/>
        <w:t xml:space="preserve">The DIFF </w:t>
      </w:r>
      <w:proofErr w:type="spellStart"/>
      <w:r w:rsidRPr="00CA38E0">
        <w:t>RSRP</w:t>
      </w:r>
      <w:proofErr w:type="spellEnd"/>
      <w:r w:rsidRPr="00CA38E0">
        <w:t xml:space="preserve"> value of CSI-RS #0 reported by the UE is compared to the expected DIFF </w:t>
      </w:r>
      <w:proofErr w:type="spellStart"/>
      <w:r w:rsidRPr="00CA38E0">
        <w:t>RSRP</w:t>
      </w:r>
      <w:proofErr w:type="spellEnd"/>
      <w:r w:rsidRPr="00CA38E0">
        <w:t xml:space="preserve">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2"/>
    <w:p w14:paraId="60C43AFF" w14:textId="77777777" w:rsidR="004B1D18" w:rsidRPr="00CA38E0" w:rsidRDefault="004B1D18" w:rsidP="004B1D18">
      <w:pPr>
        <w:pStyle w:val="B1"/>
      </w:pPr>
      <w:r w:rsidRPr="00CA38E0">
        <w:t>5.</w:t>
      </w:r>
      <w:r w:rsidRPr="00CA38E0">
        <w:tab/>
        <w:t>Void</w:t>
      </w:r>
    </w:p>
    <w:p w14:paraId="631831C2" w14:textId="77777777" w:rsidR="004B1D18" w:rsidRPr="00CA38E0" w:rsidRDefault="004B1D18" w:rsidP="004B1D18">
      <w:pPr>
        <w:pStyle w:val="B1"/>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EN-DC_PSCell_Rel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3239D99C" w14:textId="77777777" w:rsidR="004B1D18" w:rsidRPr="00CA38E0" w:rsidRDefault="004B1D18" w:rsidP="004B1D18">
      <w:pPr>
        <w:pStyle w:val="B1"/>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14:paraId="705E125B" w14:textId="77777777" w:rsidR="004B1D18" w:rsidRPr="00CA38E0" w:rsidRDefault="004B1D18" w:rsidP="004B1D18">
      <w:pPr>
        <w:pStyle w:val="B1"/>
        <w:rPr>
          <w:lang w:eastAsia="zh-TW"/>
        </w:rPr>
      </w:pPr>
      <w:r w:rsidRPr="00CA38E0">
        <w:rPr>
          <w:lang w:eastAsia="zh-TW"/>
        </w:rPr>
        <w:t>8.</w:t>
      </w:r>
      <w:r w:rsidRPr="00CA38E0">
        <w:rPr>
          <w:lang w:eastAsia="zh-TW"/>
        </w:rPr>
        <w:tab/>
        <w:t xml:space="preserve">If any the reconfiguration fails, switch off and on the UE and ensure the UE is in </w:t>
      </w:r>
      <w:proofErr w:type="spellStart"/>
      <w:r w:rsidRPr="00CA38E0">
        <w:rPr>
          <w:lang w:eastAsia="zh-TW"/>
        </w:rPr>
        <w:t>RRC_CONNECTED</w:t>
      </w:r>
      <w:proofErr w:type="spellEnd"/>
      <w:r w:rsidRPr="00CA38E0">
        <w:rPr>
          <w:lang w:eastAsia="zh-TW"/>
        </w:rPr>
        <w:t xml:space="preserve"> with generic procedure parameters Connectivity </w:t>
      </w:r>
      <w:proofErr w:type="spellStart"/>
      <w:r w:rsidRPr="00CA38E0">
        <w:rPr>
          <w:lang w:eastAsia="zh-TW"/>
        </w:rPr>
        <w:t>EN</w:t>
      </w:r>
      <w:proofErr w:type="spellEnd"/>
      <w:r w:rsidRPr="00CA38E0">
        <w:rPr>
          <w:lang w:eastAsia="zh-TW"/>
        </w:rPr>
        <w:t xml:space="preserve">-DC, DC bearer MCG and </w:t>
      </w:r>
      <w:proofErr w:type="spellStart"/>
      <w:r w:rsidRPr="00CA38E0">
        <w:rPr>
          <w:lang w:eastAsia="zh-TW"/>
        </w:rPr>
        <w:t>SCG</w:t>
      </w:r>
      <w:proofErr w:type="spellEnd"/>
      <w:r w:rsidRPr="00CA38E0">
        <w:rPr>
          <w:lang w:eastAsia="zh-TW"/>
        </w:rPr>
        <w:t xml:space="preserve">, Connected without release On </w:t>
      </w:r>
      <w:r w:rsidRPr="00CA38E0">
        <w:t xml:space="preserve">and Test Mode </w:t>
      </w:r>
      <w:r w:rsidRPr="00CA38E0">
        <w:rPr>
          <w:i/>
        </w:rPr>
        <w:t xml:space="preserve">On </w:t>
      </w:r>
      <w:r w:rsidRPr="00CA38E0">
        <w:rPr>
          <w:lang w:eastAsia="zh-TW"/>
        </w:rPr>
        <w:t>according to TS 38.508-1 [14] clause 4.5.</w:t>
      </w:r>
    </w:p>
    <w:p w14:paraId="63F32158" w14:textId="77777777" w:rsidR="004B1D18" w:rsidRPr="00CA38E0" w:rsidRDefault="004B1D18" w:rsidP="004B1D18">
      <w:pPr>
        <w:pStyle w:val="B1"/>
        <w:rPr>
          <w:lang w:eastAsia="zh-TW"/>
        </w:rPr>
      </w:pPr>
      <w:r w:rsidRPr="00CA38E0">
        <w:rPr>
          <w:lang w:eastAsia="zh-TW"/>
        </w:rPr>
        <w:t>9.</w:t>
      </w:r>
      <w:r w:rsidRPr="00CA38E0">
        <w:rPr>
          <w:lang w:eastAsia="zh-TW"/>
        </w:rPr>
        <w:tab/>
        <w:t>Repeat steps 2-8 until the confidence level according to Tables G.2.3-1 in Annex G clause G.2 is achieved.</w:t>
      </w:r>
    </w:p>
    <w:p w14:paraId="01532994" w14:textId="77777777" w:rsidR="004B1D18" w:rsidRPr="00CA38E0" w:rsidRDefault="004B1D18" w:rsidP="004B1D18">
      <w:pPr>
        <w:pStyle w:val="H6"/>
        <w:keepNext w:val="0"/>
        <w:keepLines w:val="0"/>
        <w:rPr>
          <w:lang w:eastAsia="sv-SE"/>
        </w:rPr>
      </w:pPr>
      <w:r w:rsidRPr="00CA38E0">
        <w:rPr>
          <w:lang w:eastAsia="sv-SE"/>
        </w:rPr>
        <w:t>4.6.4.3.4.3</w:t>
      </w:r>
      <w:r w:rsidRPr="00CA38E0">
        <w:rPr>
          <w:lang w:eastAsia="sv-SE"/>
        </w:rPr>
        <w:tab/>
        <w:t>Message contents</w:t>
      </w:r>
    </w:p>
    <w:p w14:paraId="6E6EC8DD" w14:textId="77777777" w:rsidR="004B1D18" w:rsidRPr="00CA38E0" w:rsidRDefault="004B1D18" w:rsidP="004B1D18">
      <w:r w:rsidRPr="00CA38E0">
        <w:t xml:space="preserve">Message contents are according to TS 38.508-1 [14] clause 7.3 with the following exceptions: </w:t>
      </w:r>
    </w:p>
    <w:p w14:paraId="2B1CA5AC" w14:textId="77777777" w:rsidR="004B1D18" w:rsidRPr="00CA38E0" w:rsidRDefault="004B1D18" w:rsidP="004B1D18">
      <w:pPr>
        <w:pStyle w:val="TH"/>
        <w:keepNext w:val="0"/>
        <w:keepLines w:val="0"/>
      </w:pPr>
      <w:r w:rsidRPr="00CA38E0">
        <w:t xml:space="preserve">Table </w:t>
      </w:r>
      <w:r w:rsidRPr="00CA38E0">
        <w:rPr>
          <w:lang w:eastAsia="sv-SE"/>
        </w:rPr>
        <w:t>4.6.4.3.4.3</w:t>
      </w:r>
      <w:r w:rsidRPr="00CA38E0">
        <w:t xml:space="preserve">-1: Common Exception messages </w:t>
      </w:r>
      <w:proofErr w:type="spellStart"/>
      <w:r w:rsidRPr="00CA38E0">
        <w:t>EN</w:t>
      </w:r>
      <w:proofErr w:type="spellEnd"/>
      <w:r w:rsidRPr="00CA38E0">
        <w:t>-DC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B1D18" w:rsidRPr="00CA38E0" w14:paraId="4B7E0DDD" w14:textId="77777777" w:rsidTr="0006789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50C7F58" w14:textId="77777777" w:rsidR="004B1D18" w:rsidRPr="00CA38E0" w:rsidRDefault="004B1D18" w:rsidP="0006789A">
            <w:pPr>
              <w:pStyle w:val="TAH"/>
              <w:keepNext w:val="0"/>
              <w:keepLines w:val="0"/>
            </w:pPr>
            <w:r w:rsidRPr="00CA38E0">
              <w:t>Default Message Contents</w:t>
            </w:r>
          </w:p>
        </w:tc>
      </w:tr>
      <w:tr w:rsidR="004B1D18" w:rsidRPr="00CA38E0" w14:paraId="33256FE7" w14:textId="77777777" w:rsidTr="0006789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DE6A848" w14:textId="77777777" w:rsidR="004B1D18" w:rsidRPr="00CA38E0" w:rsidRDefault="004B1D18" w:rsidP="0006789A">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4D2B98E" w14:textId="77777777" w:rsidR="004B1D18" w:rsidRPr="00CA38E0" w:rsidRDefault="004B1D18" w:rsidP="0006789A">
            <w:pPr>
              <w:pStyle w:val="TAL"/>
              <w:keepNext w:val="0"/>
              <w:keepLines w:val="0"/>
            </w:pPr>
            <w:r w:rsidRPr="00CA38E0">
              <w:t>TBD</w:t>
            </w:r>
          </w:p>
        </w:tc>
      </w:tr>
      <w:tr w:rsidR="004B1D18" w:rsidRPr="00CA38E0" w14:paraId="354BE01B" w14:textId="77777777" w:rsidTr="0006789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42B94D" w14:textId="77777777" w:rsidR="004B1D18" w:rsidRPr="00CA38E0" w:rsidRDefault="004B1D18" w:rsidP="0006789A">
            <w:pPr>
              <w:pStyle w:val="TAL"/>
              <w:keepNext w:val="0"/>
              <w:keepLines w:val="0"/>
            </w:pPr>
            <w:r w:rsidRPr="00CA38E0">
              <w:t xml:space="preserve">Default </w:t>
            </w:r>
            <w:proofErr w:type="spellStart"/>
            <w:r w:rsidRPr="00CA38E0">
              <w:t>RRC</w:t>
            </w:r>
            <w:proofErr w:type="spellEnd"/>
            <w:r w:rsidRPr="00CA38E0">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0CB8449" w14:textId="77777777" w:rsidR="004B1D18" w:rsidRPr="00CA38E0" w:rsidRDefault="004B1D18" w:rsidP="0006789A">
            <w:pPr>
              <w:pStyle w:val="TAL"/>
              <w:keepNext w:val="0"/>
              <w:keepLines w:val="0"/>
            </w:pPr>
            <w:r w:rsidRPr="00CA38E0">
              <w:t>Table H.3.6-2 with conditions APERIODIC and CSI-</w:t>
            </w:r>
            <w:proofErr w:type="spellStart"/>
            <w:r w:rsidRPr="00CA38E0">
              <w:t>RSRP</w:t>
            </w:r>
            <w:proofErr w:type="spellEnd"/>
          </w:p>
          <w:p w14:paraId="3A9E98AC" w14:textId="77777777" w:rsidR="004B1D18" w:rsidRPr="00CA38E0" w:rsidRDefault="004B1D18" w:rsidP="0006789A">
            <w:pPr>
              <w:pStyle w:val="TAL"/>
              <w:keepNext w:val="0"/>
              <w:keepLines w:val="0"/>
            </w:pPr>
            <w:r w:rsidRPr="00CA38E0">
              <w:t>Table H.3.6-3 with conditions CSI-RS and APERIODIC</w:t>
            </w:r>
          </w:p>
          <w:p w14:paraId="7153C224" w14:textId="77777777" w:rsidR="004B1D18" w:rsidRPr="00CA38E0" w:rsidRDefault="004B1D18" w:rsidP="0006789A">
            <w:pPr>
              <w:pStyle w:val="TAL"/>
              <w:keepNext w:val="0"/>
              <w:keepLines w:val="0"/>
            </w:pPr>
            <w:r w:rsidRPr="00CA38E0">
              <w:t>Table H.3.4-1</w:t>
            </w:r>
          </w:p>
        </w:tc>
      </w:tr>
    </w:tbl>
    <w:p w14:paraId="3AE13D8E" w14:textId="77777777" w:rsidR="004B1D18" w:rsidRPr="00CA38E0" w:rsidRDefault="004B1D18" w:rsidP="004B1D18"/>
    <w:p w14:paraId="6E0350F1" w14:textId="77777777" w:rsidR="004B1D18" w:rsidRPr="00CA38E0" w:rsidRDefault="004B1D18" w:rsidP="004B1D18">
      <w:pPr>
        <w:pStyle w:val="TH"/>
      </w:pPr>
      <w:r w:rsidRPr="00CA38E0">
        <w:lastRenderedPageBreak/>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B1D18" w:rsidRPr="00CA38E0" w14:paraId="469D7205" w14:textId="77777777" w:rsidTr="0006789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0451E05" w14:textId="77777777" w:rsidR="004B1D18" w:rsidRPr="00CA38E0" w:rsidRDefault="004B1D18" w:rsidP="0006789A">
            <w:pPr>
              <w:pStyle w:val="TAH"/>
              <w:jc w:val="left"/>
              <w:rPr>
                <w:b w:val="0"/>
              </w:rPr>
            </w:pPr>
            <w:r w:rsidRPr="00CA38E0">
              <w:rPr>
                <w:b w:val="0"/>
              </w:rPr>
              <w:t>Derivation Path: TS 38.508-1 [14], Table 4.6.3-133</w:t>
            </w:r>
          </w:p>
        </w:tc>
      </w:tr>
      <w:tr w:rsidR="004B1D18" w:rsidRPr="00CA38E0" w14:paraId="5A66F291" w14:textId="77777777" w:rsidTr="0006789A">
        <w:trPr>
          <w:jc w:val="center"/>
        </w:trPr>
        <w:tc>
          <w:tcPr>
            <w:tcW w:w="4535" w:type="dxa"/>
            <w:tcBorders>
              <w:top w:val="single" w:sz="4" w:space="0" w:color="auto"/>
              <w:left w:val="single" w:sz="4" w:space="0" w:color="auto"/>
              <w:bottom w:val="single" w:sz="4" w:space="0" w:color="auto"/>
              <w:right w:val="single" w:sz="4" w:space="0" w:color="auto"/>
            </w:tcBorders>
            <w:hideMark/>
          </w:tcPr>
          <w:p w14:paraId="212BF93E" w14:textId="77777777" w:rsidR="004B1D18" w:rsidRPr="00CA38E0" w:rsidRDefault="004B1D18" w:rsidP="0006789A">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587AE" w14:textId="77777777" w:rsidR="004B1D18" w:rsidRPr="00CA38E0" w:rsidRDefault="004B1D18" w:rsidP="0006789A">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232F4FB" w14:textId="77777777" w:rsidR="004B1D18" w:rsidRPr="00CA38E0" w:rsidRDefault="004B1D18" w:rsidP="0006789A">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7ED01B2" w14:textId="77777777" w:rsidR="004B1D18" w:rsidRPr="00CA38E0" w:rsidRDefault="004B1D18" w:rsidP="0006789A">
            <w:pPr>
              <w:pStyle w:val="TAH"/>
            </w:pPr>
            <w:r w:rsidRPr="00CA38E0">
              <w:t>Condition</w:t>
            </w:r>
          </w:p>
        </w:tc>
      </w:tr>
      <w:tr w:rsidR="004B1D18" w:rsidRPr="00CA38E0" w14:paraId="522AF546" w14:textId="77777777" w:rsidTr="0006789A">
        <w:trPr>
          <w:jc w:val="center"/>
        </w:trPr>
        <w:tc>
          <w:tcPr>
            <w:tcW w:w="4535" w:type="dxa"/>
            <w:tcBorders>
              <w:top w:val="single" w:sz="4" w:space="0" w:color="auto"/>
              <w:left w:val="single" w:sz="4" w:space="0" w:color="auto"/>
              <w:bottom w:val="single" w:sz="4" w:space="0" w:color="auto"/>
              <w:right w:val="single" w:sz="4" w:space="0" w:color="auto"/>
            </w:tcBorders>
            <w:hideMark/>
          </w:tcPr>
          <w:p w14:paraId="3A747A9F" w14:textId="77777777" w:rsidR="004B1D18" w:rsidRPr="00CA38E0" w:rsidRDefault="004B1D18" w:rsidP="0006789A">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2190E65A" w14:textId="77777777" w:rsidR="004B1D18" w:rsidRPr="00CA38E0" w:rsidRDefault="004B1D18" w:rsidP="0006789A">
            <w:pPr>
              <w:pStyle w:val="TAL"/>
            </w:pPr>
          </w:p>
        </w:tc>
        <w:tc>
          <w:tcPr>
            <w:tcW w:w="1700" w:type="dxa"/>
            <w:tcBorders>
              <w:top w:val="single" w:sz="4" w:space="0" w:color="auto"/>
              <w:left w:val="single" w:sz="4" w:space="0" w:color="auto"/>
              <w:bottom w:val="single" w:sz="4" w:space="0" w:color="auto"/>
              <w:right w:val="single" w:sz="4" w:space="0" w:color="auto"/>
            </w:tcBorders>
          </w:tcPr>
          <w:p w14:paraId="4EE1D433" w14:textId="77777777" w:rsidR="004B1D18" w:rsidRPr="00CA38E0" w:rsidRDefault="004B1D18" w:rsidP="0006789A">
            <w:pPr>
              <w:pStyle w:val="TAL"/>
            </w:pPr>
          </w:p>
        </w:tc>
        <w:tc>
          <w:tcPr>
            <w:tcW w:w="1245" w:type="dxa"/>
            <w:tcBorders>
              <w:top w:val="single" w:sz="4" w:space="0" w:color="auto"/>
              <w:left w:val="single" w:sz="4" w:space="0" w:color="auto"/>
              <w:bottom w:val="single" w:sz="4" w:space="0" w:color="auto"/>
              <w:right w:val="single" w:sz="4" w:space="0" w:color="auto"/>
            </w:tcBorders>
          </w:tcPr>
          <w:p w14:paraId="489689A2" w14:textId="77777777" w:rsidR="004B1D18" w:rsidRPr="00CA38E0" w:rsidRDefault="004B1D18" w:rsidP="0006789A">
            <w:pPr>
              <w:pStyle w:val="TAL"/>
            </w:pPr>
          </w:p>
        </w:tc>
      </w:tr>
      <w:tr w:rsidR="004B1D18" w:rsidRPr="00CA38E0" w14:paraId="5224F268" w14:textId="77777777" w:rsidTr="0006789A">
        <w:trPr>
          <w:jc w:val="center"/>
        </w:trPr>
        <w:tc>
          <w:tcPr>
            <w:tcW w:w="4535" w:type="dxa"/>
            <w:tcBorders>
              <w:top w:val="single" w:sz="4" w:space="0" w:color="auto"/>
              <w:left w:val="single" w:sz="4" w:space="0" w:color="auto"/>
              <w:bottom w:val="single" w:sz="4" w:space="0" w:color="auto"/>
              <w:right w:val="single" w:sz="4" w:space="0" w:color="auto"/>
            </w:tcBorders>
            <w:hideMark/>
          </w:tcPr>
          <w:p w14:paraId="55106E12" w14:textId="77777777" w:rsidR="004B1D18" w:rsidRPr="00CA38E0" w:rsidRDefault="004B1D18" w:rsidP="0006789A">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25B9B1A" w14:textId="77777777" w:rsidR="004B1D18" w:rsidRPr="00CA38E0" w:rsidRDefault="004B1D18" w:rsidP="0006789A">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3F5A2A3C" w14:textId="77777777" w:rsidR="004B1D18" w:rsidRPr="00CA38E0" w:rsidRDefault="004B1D18" w:rsidP="0006789A">
            <w:pPr>
              <w:pStyle w:val="TAL"/>
            </w:pPr>
          </w:p>
        </w:tc>
        <w:tc>
          <w:tcPr>
            <w:tcW w:w="1245" w:type="dxa"/>
            <w:tcBorders>
              <w:top w:val="single" w:sz="4" w:space="0" w:color="auto"/>
              <w:left w:val="single" w:sz="4" w:space="0" w:color="auto"/>
              <w:bottom w:val="single" w:sz="4" w:space="0" w:color="auto"/>
              <w:right w:val="single" w:sz="4" w:space="0" w:color="auto"/>
            </w:tcBorders>
          </w:tcPr>
          <w:p w14:paraId="011307F5" w14:textId="77777777" w:rsidR="004B1D18" w:rsidRPr="00CA38E0" w:rsidRDefault="004B1D18" w:rsidP="0006789A">
            <w:pPr>
              <w:pStyle w:val="TAL"/>
            </w:pPr>
          </w:p>
        </w:tc>
      </w:tr>
      <w:tr w:rsidR="004B1D18" w:rsidRPr="00CA38E0" w14:paraId="70F544A0" w14:textId="77777777" w:rsidTr="0006789A">
        <w:trPr>
          <w:jc w:val="center"/>
        </w:trPr>
        <w:tc>
          <w:tcPr>
            <w:tcW w:w="4535" w:type="dxa"/>
            <w:tcBorders>
              <w:top w:val="single" w:sz="4" w:space="0" w:color="auto"/>
              <w:left w:val="single" w:sz="4" w:space="0" w:color="auto"/>
              <w:bottom w:val="single" w:sz="4" w:space="0" w:color="auto"/>
              <w:right w:val="single" w:sz="4" w:space="0" w:color="auto"/>
            </w:tcBorders>
            <w:hideMark/>
          </w:tcPr>
          <w:p w14:paraId="6E7466A8" w14:textId="77777777" w:rsidR="004B1D18" w:rsidRPr="00CA38E0" w:rsidRDefault="004B1D18" w:rsidP="0006789A">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2932F66" w14:textId="77777777" w:rsidR="004B1D18" w:rsidRPr="00CA38E0" w:rsidRDefault="004B1D18" w:rsidP="0006789A">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38E12FA" w14:textId="77777777" w:rsidR="004B1D18" w:rsidRPr="00CA38E0" w:rsidRDefault="004B1D18" w:rsidP="0006789A">
            <w:pPr>
              <w:pStyle w:val="TAL"/>
              <w:keepNext w:val="0"/>
              <w:keepLines w:val="0"/>
            </w:pPr>
            <w:r w:rsidRPr="00CA38E0">
              <w:t xml:space="preserve">UE is configured to perform </w:t>
            </w:r>
            <w:proofErr w:type="spellStart"/>
            <w:r w:rsidRPr="00CA38E0">
              <w:t>RLM</w:t>
            </w:r>
            <w:proofErr w:type="spellEnd"/>
            <w:r w:rsidRPr="00CA38E0">
              <w:t xml:space="preserve"> and BFD based on the </w:t>
            </w:r>
            <w:proofErr w:type="spellStart"/>
            <w:r w:rsidRPr="00CA38E0">
              <w:t>SSBs</w:t>
            </w:r>
            <w:proofErr w:type="spellEnd"/>
            <w:r w:rsidRPr="00CA38E0">
              <w:t>.</w:t>
            </w:r>
          </w:p>
        </w:tc>
        <w:tc>
          <w:tcPr>
            <w:tcW w:w="1245" w:type="dxa"/>
            <w:tcBorders>
              <w:top w:val="single" w:sz="4" w:space="0" w:color="auto"/>
              <w:left w:val="single" w:sz="4" w:space="0" w:color="auto"/>
              <w:bottom w:val="single" w:sz="4" w:space="0" w:color="auto"/>
              <w:right w:val="single" w:sz="4" w:space="0" w:color="auto"/>
            </w:tcBorders>
          </w:tcPr>
          <w:p w14:paraId="5C7AE021" w14:textId="77777777" w:rsidR="004B1D18" w:rsidRPr="00CA38E0" w:rsidRDefault="004B1D18" w:rsidP="0006789A">
            <w:pPr>
              <w:pStyle w:val="TAL"/>
              <w:keepNext w:val="0"/>
              <w:keepLines w:val="0"/>
            </w:pPr>
          </w:p>
        </w:tc>
      </w:tr>
      <w:tr w:rsidR="004B1D18" w:rsidRPr="00CA38E0" w14:paraId="3A220A81" w14:textId="77777777" w:rsidTr="0006789A">
        <w:trPr>
          <w:jc w:val="center"/>
        </w:trPr>
        <w:tc>
          <w:tcPr>
            <w:tcW w:w="4535" w:type="dxa"/>
            <w:tcBorders>
              <w:top w:val="single" w:sz="4" w:space="0" w:color="auto"/>
              <w:left w:val="single" w:sz="4" w:space="0" w:color="auto"/>
              <w:bottom w:val="single" w:sz="4" w:space="0" w:color="auto"/>
              <w:right w:val="single" w:sz="4" w:space="0" w:color="auto"/>
            </w:tcBorders>
            <w:hideMark/>
          </w:tcPr>
          <w:p w14:paraId="0C56AAE2" w14:textId="77777777" w:rsidR="004B1D18" w:rsidRPr="00CA38E0" w:rsidRDefault="004B1D18" w:rsidP="0006789A">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E66435" w14:textId="77777777" w:rsidR="004B1D18" w:rsidRPr="00CA38E0" w:rsidRDefault="004B1D18" w:rsidP="0006789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9F49BA" w14:textId="77777777" w:rsidR="004B1D18" w:rsidRPr="00CA38E0" w:rsidRDefault="004B1D18" w:rsidP="0006789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DC43CE" w14:textId="77777777" w:rsidR="004B1D18" w:rsidRPr="00CA38E0" w:rsidRDefault="004B1D18" w:rsidP="0006789A">
            <w:pPr>
              <w:pStyle w:val="TAL"/>
              <w:keepNext w:val="0"/>
              <w:keepLines w:val="0"/>
            </w:pPr>
          </w:p>
        </w:tc>
      </w:tr>
      <w:tr w:rsidR="004B1D18" w:rsidRPr="00CA38E0" w14:paraId="43705B7E" w14:textId="77777777" w:rsidTr="0006789A">
        <w:trPr>
          <w:jc w:val="center"/>
        </w:trPr>
        <w:tc>
          <w:tcPr>
            <w:tcW w:w="4535" w:type="dxa"/>
            <w:tcBorders>
              <w:top w:val="single" w:sz="4" w:space="0" w:color="auto"/>
              <w:left w:val="single" w:sz="4" w:space="0" w:color="auto"/>
              <w:bottom w:val="single" w:sz="4" w:space="0" w:color="auto"/>
              <w:right w:val="single" w:sz="4" w:space="0" w:color="auto"/>
            </w:tcBorders>
            <w:hideMark/>
          </w:tcPr>
          <w:p w14:paraId="46F9DA71" w14:textId="77777777" w:rsidR="004B1D18" w:rsidRPr="00CA38E0" w:rsidRDefault="004B1D18" w:rsidP="0006789A">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7A3E0A3F" w14:textId="77777777" w:rsidR="004B1D18" w:rsidRPr="00CA38E0" w:rsidRDefault="004B1D18" w:rsidP="0006789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1C13FD" w14:textId="77777777" w:rsidR="004B1D18" w:rsidRPr="00CA38E0" w:rsidRDefault="004B1D18" w:rsidP="0006789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7A98E" w14:textId="77777777" w:rsidR="004B1D18" w:rsidRPr="00CA38E0" w:rsidRDefault="004B1D18" w:rsidP="0006789A">
            <w:pPr>
              <w:pStyle w:val="TAL"/>
              <w:keepNext w:val="0"/>
              <w:keepLines w:val="0"/>
            </w:pPr>
          </w:p>
        </w:tc>
      </w:tr>
    </w:tbl>
    <w:p w14:paraId="4872BF5F" w14:textId="77777777" w:rsidR="004B1D18" w:rsidRPr="00CA38E0" w:rsidRDefault="004B1D18" w:rsidP="004B1D18">
      <w:pPr>
        <w:rPr>
          <w:lang w:eastAsia="sv-SE"/>
        </w:rPr>
      </w:pPr>
    </w:p>
    <w:p w14:paraId="75248E1A" w14:textId="77777777" w:rsidR="004B1D18" w:rsidRPr="00CA38E0" w:rsidRDefault="004B1D18" w:rsidP="004B1D18">
      <w:pPr>
        <w:pStyle w:val="H6"/>
      </w:pPr>
      <w:r w:rsidRPr="00CA38E0">
        <w:t>4.6.4.3.5</w:t>
      </w:r>
      <w:r w:rsidRPr="00CA38E0">
        <w:tab/>
        <w:t>Test requirement</w:t>
      </w:r>
    </w:p>
    <w:p w14:paraId="166C7F8C" w14:textId="77777777" w:rsidR="004B1D18" w:rsidRPr="00CA38E0" w:rsidRDefault="004B1D18" w:rsidP="004B1D18">
      <w:pPr>
        <w:rPr>
          <w:lang w:eastAsia="sv-SE"/>
        </w:rPr>
      </w:pPr>
      <w:r w:rsidRPr="00CA38E0">
        <w:rPr>
          <w:lang w:eastAsia="sv-SE"/>
        </w:rPr>
        <w:t>Table 4.6.4.3.5-1 defines the primary level settings including test tolerances for all tests.</w:t>
      </w:r>
    </w:p>
    <w:p w14:paraId="5B65DA53" w14:textId="77777777" w:rsidR="004B1D18" w:rsidRPr="00CA38E0" w:rsidRDefault="004B1D18" w:rsidP="004B1D18">
      <w:pPr>
        <w:pStyle w:val="TH"/>
        <w:keepNext w:val="0"/>
        <w:keepLines w:val="0"/>
      </w:pPr>
      <w:bookmarkStart w:id="23" w:name="_Hlk28427489"/>
      <w:r w:rsidRPr="00CA38E0">
        <w:rPr>
          <w:rFonts w:cs="v4.2.0"/>
        </w:rPr>
        <w:t xml:space="preserve">Table </w:t>
      </w:r>
      <w:r w:rsidRPr="00CA38E0">
        <w:rPr>
          <w:lang w:eastAsia="sv-SE"/>
        </w:rPr>
        <w:t>4.6.4.3.5-1</w:t>
      </w:r>
      <w:bookmarkEnd w:id="23"/>
      <w:r w:rsidRPr="00CA38E0">
        <w:t xml:space="preserve">: CSI-RS specific test parameters for </w:t>
      </w:r>
      <w:proofErr w:type="spellStart"/>
      <w:r w:rsidRPr="00CA38E0">
        <w:t>EN</w:t>
      </w:r>
      <w:proofErr w:type="spellEnd"/>
      <w:r w:rsidRPr="00CA38E0">
        <w:t xml:space="preserve">-DC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4B1D18" w:rsidRPr="00CA38E0" w14:paraId="518EBC62" w14:textId="77777777" w:rsidTr="0006789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759264"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E0A47"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5D1AB0"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6D5A40F"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03B049" w14:textId="77777777" w:rsidR="004B1D18" w:rsidRPr="00CA38E0" w:rsidRDefault="004B1D18" w:rsidP="0006789A">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4B1D18" w:rsidRPr="00CA38E0" w14:paraId="58AB1AA6" w14:textId="77777777" w:rsidTr="0006789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DDC999" w14:textId="77777777" w:rsidR="004B1D18" w:rsidRPr="00CA38E0" w:rsidRDefault="004B1D18" w:rsidP="0006789A">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7C01335E" wp14:editId="551CA943">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BF628"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6F34D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F4C2EC4"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4B1D18" w:rsidRPr="00CA38E0" w14:paraId="5EC128FA" w14:textId="77777777" w:rsidTr="0006789A">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2A3F7A" w14:textId="77777777" w:rsidR="004B1D18" w:rsidRPr="00CA38E0" w:rsidRDefault="004B1D18" w:rsidP="0006789A">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479662F4" wp14:editId="6F5F0EE4">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F7B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1A3EB8" w14:textId="77777777" w:rsidR="004B1D18" w:rsidRPr="00CA38E0" w:rsidRDefault="004B1D18" w:rsidP="0006789A">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w:t>
            </w:r>
            <w:proofErr w:type="spellStart"/>
            <w:r w:rsidRPr="00CA38E0">
              <w:rPr>
                <w:rFonts w:ascii="Arial" w:eastAsia="Calibri" w:hAnsi="Arial" w:cs="Arial"/>
                <w:sz w:val="18"/>
                <w:szCs w:val="22"/>
                <w:lang w:eastAsia="fr-FR"/>
              </w:rPr>
              <w:t>SSB</w:t>
            </w:r>
            <w:proofErr w:type="spellEnd"/>
            <w:r w:rsidRPr="00CA38E0">
              <w:rPr>
                <w:rFonts w:ascii="Arial" w:eastAsia="Calibri" w:hAnsi="Arial" w:cs="Arial"/>
                <w:sz w:val="18"/>
                <w:szCs w:val="22"/>
                <w:lang w:eastAsia="fr-FR"/>
              </w:rPr>
              <w:t xml:space="preserve"> </w:t>
            </w:r>
            <w:proofErr w:type="spellStart"/>
            <w:r w:rsidRPr="00CA38E0">
              <w:rPr>
                <w:rFonts w:ascii="Arial" w:eastAsia="Calibri" w:hAnsi="Arial" w:cs="Arial"/>
                <w:sz w:val="18"/>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DE4D4B6" w14:textId="77777777" w:rsidR="004B1D18" w:rsidRPr="00CA38E0" w:rsidRDefault="004B1D18" w:rsidP="0006789A">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4B1D18" w:rsidRPr="00CA38E0" w14:paraId="04DBAD8E" w14:textId="77777777" w:rsidTr="0006789A">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34DD703" w14:textId="77777777" w:rsidR="004B1D18" w:rsidRPr="00CA38E0" w:rsidRDefault="004B1D18" w:rsidP="0006789A">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3E5FE9"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FF254F9" w14:textId="77777777" w:rsidR="004B1D18" w:rsidRPr="00CA38E0" w:rsidRDefault="004B1D18" w:rsidP="0006789A">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EB29A70" w14:textId="77777777" w:rsidR="004B1D18" w:rsidRPr="00CA38E0" w:rsidRDefault="004B1D18" w:rsidP="0006789A">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4B1D18" w:rsidRPr="00CA38E0" w14:paraId="64743D38" w14:textId="77777777" w:rsidTr="0006789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9DE584" w14:textId="77777777" w:rsidR="004B1D18" w:rsidRPr="00CA38E0" w:rsidRDefault="004B1D18" w:rsidP="0006789A">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2CCB4261" wp14:editId="0CBE5F54">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AFD5B"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563E0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96BF08"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2B4EA1"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4B1D18" w:rsidRPr="00CA38E0" w14:paraId="0E6BB911" w14:textId="77777777" w:rsidTr="0006789A">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5D792A" w14:textId="77777777" w:rsidR="004B1D18" w:rsidRPr="00CA38E0" w:rsidRDefault="004B1D18" w:rsidP="0006789A">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w:t>
            </w:r>
            <w:proofErr w:type="spellStart"/>
            <w:r w:rsidRPr="00CA38E0">
              <w:rPr>
                <w:rFonts w:ascii="Arial" w:hAnsi="Arial" w:cs="Arial"/>
                <w:sz w:val="18"/>
                <w:lang w:eastAsia="fr-FR"/>
              </w:rPr>
              <w:t>RSRP</w:t>
            </w:r>
            <w:proofErr w:type="spellEnd"/>
            <w:r w:rsidRPr="00CA38E0">
              <w:rPr>
                <w:rFonts w:ascii="Arial" w:hAnsi="Arial" w:cs="Arial"/>
                <w:sz w:val="18"/>
                <w:lang w:eastAsia="fr-FR"/>
              </w:rPr>
              <w:t xml:space="preserve">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E28B5"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6C898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dBm/</w:t>
            </w:r>
            <w:proofErr w:type="spellStart"/>
            <w:r w:rsidRPr="00CA38E0">
              <w:rPr>
                <w:rFonts w:ascii="Arial" w:hAnsi="Arial" w:cs="Arial"/>
                <w:sz w:val="18"/>
                <w:lang w:eastAsia="fr-FR"/>
              </w:rPr>
              <w:t>SSB</w:t>
            </w:r>
            <w:proofErr w:type="spellEnd"/>
            <w:r w:rsidRPr="00CA38E0">
              <w:rPr>
                <w:rFonts w:ascii="Arial" w:hAnsi="Arial" w:cs="Arial"/>
                <w:sz w:val="18"/>
                <w:lang w:eastAsia="fr-FR"/>
              </w:rPr>
              <w:t xml:space="preserve"> </w:t>
            </w:r>
            <w:proofErr w:type="spellStart"/>
            <w:r w:rsidRPr="00CA38E0">
              <w:rPr>
                <w:rFonts w:ascii="Arial" w:hAnsi="Arial" w:cs="Arial"/>
                <w:sz w:val="18"/>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9E5282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435DA1"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4B1D18" w:rsidRPr="00CA38E0" w14:paraId="2F9C4608" w14:textId="77777777" w:rsidTr="0006789A">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A770E7" w14:textId="77777777" w:rsidR="004B1D18" w:rsidRPr="00CA38E0" w:rsidRDefault="004B1D18" w:rsidP="0006789A">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A342CF"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946C075" w14:textId="77777777" w:rsidR="004B1D18" w:rsidRPr="00CA38E0" w:rsidRDefault="004B1D18" w:rsidP="0006789A">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5250BA" w14:textId="77777777" w:rsidR="004B1D18" w:rsidRPr="00CA38E0" w:rsidRDefault="004B1D18" w:rsidP="0006789A">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EFABBD" w14:textId="77777777" w:rsidR="004B1D18" w:rsidRPr="00CA38E0" w:rsidRDefault="004B1D18" w:rsidP="0006789A">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4B1D18" w:rsidRPr="00CA38E0" w14:paraId="5E4A065C" w14:textId="77777777" w:rsidTr="0006789A">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37689E" w14:textId="77777777" w:rsidR="004B1D18" w:rsidRPr="00CA38E0" w:rsidRDefault="004B1D18" w:rsidP="0006789A">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5225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F3D64D"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71085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59A634"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4B1D18" w:rsidRPr="00CA38E0" w14:paraId="0CA754FA" w14:textId="77777777" w:rsidTr="0006789A">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8E2DFB9" w14:textId="77777777" w:rsidR="004B1D18" w:rsidRPr="00CA38E0" w:rsidRDefault="004B1D18" w:rsidP="0006789A">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AD900E"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7C2661"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D9210A" w14:textId="77777777" w:rsidR="004B1D18" w:rsidRPr="00CA38E0" w:rsidRDefault="004B1D18" w:rsidP="0006789A">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D5799E" w14:textId="77777777" w:rsidR="004B1D18" w:rsidRPr="00CA38E0" w:rsidRDefault="004B1D18" w:rsidP="0006789A">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4B1D18" w:rsidRPr="00CA38E0" w14:paraId="365A4923" w14:textId="77777777" w:rsidTr="0006789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73C59A" w14:textId="77777777" w:rsidR="004B1D18" w:rsidRPr="00CA38E0" w:rsidRDefault="004B1D18" w:rsidP="0006789A">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E5BD60E" wp14:editId="242FCE4D">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06310"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95268A"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F47226"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CBD294" w14:textId="77777777" w:rsidR="004B1D18" w:rsidRPr="00CA38E0" w:rsidRDefault="004B1D18" w:rsidP="0006789A">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4B1D18" w:rsidRPr="00CA38E0" w14:paraId="72C73A9E" w14:textId="77777777" w:rsidTr="0006789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0B4A798" w14:textId="77777777" w:rsidR="004B1D18" w:rsidRPr="00CA38E0" w:rsidRDefault="004B1D18" w:rsidP="0006789A">
            <w:pPr>
              <w:pStyle w:val="TAN"/>
              <w:keepNext w:val="0"/>
              <w:keepLines w:val="0"/>
              <w:rPr>
                <w:lang w:eastAsia="fr-FR"/>
              </w:rPr>
            </w:pPr>
            <w:r w:rsidRPr="00CA38E0">
              <w:rPr>
                <w:lang w:eastAsia="fr-FR"/>
              </w:rPr>
              <w:t>NOTE 1:</w:t>
            </w:r>
            <w:r w:rsidRPr="00CA38E0">
              <w:rPr>
                <w:lang w:eastAsia="fr-FR"/>
              </w:rPr>
              <w:tab/>
              <w:t>Void.</w:t>
            </w:r>
          </w:p>
          <w:p w14:paraId="6D8E50ED" w14:textId="77777777" w:rsidR="004B1D18" w:rsidRPr="00CA38E0" w:rsidRDefault="004B1D18" w:rsidP="0006789A">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w:t>
            </w:r>
            <w:proofErr w:type="spellStart"/>
            <w:r w:rsidRPr="00CA38E0">
              <w:rPr>
                <w:lang w:eastAsia="fr-FR"/>
              </w:rPr>
              <w:t>AWGN</w:t>
            </w:r>
            <w:proofErr w:type="spellEnd"/>
            <w:r w:rsidRPr="00CA38E0">
              <w:rPr>
                <w:lang w:eastAsia="fr-FR"/>
              </w:rPr>
              <w:t xml:space="preserve"> of appropriate power for </w:t>
            </w:r>
            <w:r w:rsidRPr="00CA38E0">
              <w:rPr>
                <w:rFonts w:cs="v4.2.0"/>
                <w:position w:val="-12"/>
                <w:lang w:eastAsia="fr-FR"/>
              </w:rPr>
              <w:object w:dxaOrig="450" w:dyaOrig="450" w14:anchorId="0C74E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9" o:title=""/>
                </v:shape>
                <o:OLEObject Type="Embed" ProgID="Equation.3" ShapeID="_x0000_i1025" DrawAspect="Content" ObjectID="_1721214320" r:id="rId20"/>
              </w:object>
            </w:r>
            <w:r w:rsidRPr="00CA38E0">
              <w:rPr>
                <w:lang w:eastAsia="fr-FR"/>
              </w:rPr>
              <w:t xml:space="preserve"> to be fulfilled.</w:t>
            </w:r>
          </w:p>
          <w:p w14:paraId="07C384B8" w14:textId="77777777" w:rsidR="004B1D18" w:rsidRPr="00CA38E0" w:rsidRDefault="004B1D18" w:rsidP="0006789A">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 xml:space="preserve">CSI-RS </w:t>
            </w:r>
            <w:proofErr w:type="spellStart"/>
            <w:r w:rsidRPr="00CA38E0">
              <w:rPr>
                <w:lang w:eastAsia="fr-FR"/>
              </w:rPr>
              <w:t>RSRP</w:t>
            </w:r>
            <w:proofErr w:type="spellEnd"/>
            <w:r w:rsidRPr="00CA38E0">
              <w:rPr>
                <w:lang w:eastAsia="fr-FR"/>
              </w:rPr>
              <w:t xml:space="preserve"> and Io levels have been derived from other parameters for information purposes. They are not settable parameters themselves.</w:t>
            </w:r>
          </w:p>
        </w:tc>
      </w:tr>
    </w:tbl>
    <w:p w14:paraId="6020ACF1" w14:textId="77777777" w:rsidR="004B1D18" w:rsidRPr="00CA38E0" w:rsidRDefault="004B1D18" w:rsidP="004B1D18">
      <w:pPr>
        <w:rPr>
          <w:rFonts w:cs="v4.2.0"/>
        </w:rPr>
      </w:pPr>
    </w:p>
    <w:p w14:paraId="609788F8" w14:textId="77777777" w:rsidR="004B1D18" w:rsidRPr="00CA38E0" w:rsidRDefault="004B1D18" w:rsidP="004B1D18">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14:paraId="306E6FC1" w14:textId="77777777" w:rsidR="004B1D18" w:rsidRPr="00CA38E0" w:rsidRDefault="004B1D18" w:rsidP="004B1D18">
      <w:pPr>
        <w:pStyle w:val="TH"/>
        <w:keepNext w:val="0"/>
        <w:keepLines w:val="0"/>
      </w:pPr>
      <w:r w:rsidRPr="00CA38E0">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4B1D18" w:rsidRPr="00CA38E0" w14:paraId="5ED9099C"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C21AE7" w14:textId="77777777" w:rsidR="004B1D18" w:rsidRPr="00CA38E0" w:rsidRDefault="004B1D18" w:rsidP="0006789A">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C8ED6F4" w14:textId="77777777" w:rsidR="004B1D18" w:rsidRPr="00CA38E0" w:rsidRDefault="004B1D18" w:rsidP="0006789A">
            <w:pPr>
              <w:pStyle w:val="TAH"/>
              <w:keepNext w:val="0"/>
              <w:keepLines w:val="0"/>
              <w:rPr>
                <w:rFonts w:ascii="Arial Bold" w:hAnsi="Arial Bold"/>
              </w:rPr>
            </w:pPr>
            <w:r w:rsidRPr="00CA38E0">
              <w:rPr>
                <w:rFonts w:ascii="Arial Bold" w:hAnsi="Arial Bold"/>
              </w:rPr>
              <w:t>T1</w:t>
            </w:r>
          </w:p>
        </w:tc>
      </w:tr>
      <w:tr w:rsidR="004B1D18" w:rsidRPr="00CA38E0" w14:paraId="2A9B0A77"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527DA3" w14:textId="77777777" w:rsidR="004B1D18" w:rsidRPr="00CA38E0" w:rsidRDefault="004B1D18" w:rsidP="0006789A">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2AAB97F" w14:textId="77777777" w:rsidR="004B1D18" w:rsidRPr="00CA38E0" w:rsidRDefault="004B1D18" w:rsidP="0006789A">
            <w:pPr>
              <w:pStyle w:val="TAC"/>
              <w:keepNext w:val="0"/>
              <w:keepLines w:val="0"/>
            </w:pPr>
            <w:r w:rsidRPr="00CA38E0">
              <w:t>55</w:t>
            </w:r>
          </w:p>
        </w:tc>
      </w:tr>
      <w:tr w:rsidR="004B1D18" w:rsidRPr="00CA38E0" w14:paraId="566DAC9F"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8ED3C18" w14:textId="77777777" w:rsidR="004B1D18" w:rsidRPr="00CA38E0" w:rsidRDefault="004B1D18" w:rsidP="0006789A">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27156C" w14:textId="77777777" w:rsidR="004B1D18" w:rsidRPr="00CA38E0" w:rsidRDefault="004B1D18" w:rsidP="0006789A">
            <w:pPr>
              <w:pStyle w:val="TAC"/>
              <w:keepNext w:val="0"/>
              <w:keepLines w:val="0"/>
            </w:pPr>
            <w:r w:rsidRPr="00CA38E0">
              <w:t>75</w:t>
            </w:r>
          </w:p>
        </w:tc>
      </w:tr>
    </w:tbl>
    <w:p w14:paraId="4884282D" w14:textId="77777777" w:rsidR="004B1D18" w:rsidRPr="00CA38E0" w:rsidRDefault="004B1D18" w:rsidP="004B1D18"/>
    <w:p w14:paraId="11062D14" w14:textId="77777777" w:rsidR="004B1D18" w:rsidRPr="00CA38E0" w:rsidRDefault="004B1D18" w:rsidP="004B1D18">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4B1D18" w:rsidRPr="00CA38E0" w14:paraId="73473F69"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4FC0CDE" w14:textId="77777777" w:rsidR="004B1D18" w:rsidRPr="00CA38E0" w:rsidRDefault="004B1D18" w:rsidP="0006789A">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48667C1" w14:textId="77777777" w:rsidR="004B1D18" w:rsidRPr="00CA38E0" w:rsidRDefault="004B1D18" w:rsidP="0006789A">
            <w:pPr>
              <w:pStyle w:val="TAH"/>
              <w:keepNext w:val="0"/>
              <w:keepLines w:val="0"/>
              <w:rPr>
                <w:rFonts w:ascii="Arial Bold" w:hAnsi="Arial Bold"/>
              </w:rPr>
            </w:pPr>
            <w:r w:rsidRPr="00CA38E0">
              <w:rPr>
                <w:rFonts w:ascii="Arial Bold" w:hAnsi="Arial Bold"/>
              </w:rPr>
              <w:t>T1</w:t>
            </w:r>
          </w:p>
        </w:tc>
      </w:tr>
      <w:tr w:rsidR="004B1D18" w:rsidRPr="00CA38E0" w14:paraId="7A77275E"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F58995B" w14:textId="77777777" w:rsidR="004B1D18" w:rsidRPr="00CA38E0" w:rsidRDefault="004B1D18" w:rsidP="0006789A">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FFF56D" w14:textId="77777777" w:rsidR="004B1D18" w:rsidRPr="00CA38E0" w:rsidRDefault="004B1D18" w:rsidP="0006789A">
            <w:pPr>
              <w:pStyle w:val="TAC"/>
              <w:keepNext w:val="0"/>
              <w:keepLines w:val="0"/>
            </w:pPr>
            <w:r w:rsidRPr="00CA38E0">
              <w:t>58</w:t>
            </w:r>
          </w:p>
        </w:tc>
      </w:tr>
      <w:tr w:rsidR="004B1D18" w:rsidRPr="00CA38E0" w14:paraId="7599A51F" w14:textId="77777777" w:rsidTr="0006789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82E3A02" w14:textId="77777777" w:rsidR="004B1D18" w:rsidRPr="00CA38E0" w:rsidRDefault="004B1D18" w:rsidP="0006789A">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074381E" w14:textId="77777777" w:rsidR="004B1D18" w:rsidRPr="00CA38E0" w:rsidRDefault="004B1D18" w:rsidP="0006789A">
            <w:pPr>
              <w:pStyle w:val="TAC"/>
              <w:keepNext w:val="0"/>
              <w:keepLines w:val="0"/>
            </w:pPr>
            <w:r w:rsidRPr="00CA38E0">
              <w:t>78</w:t>
            </w:r>
          </w:p>
        </w:tc>
      </w:tr>
    </w:tbl>
    <w:p w14:paraId="22608861" w14:textId="77777777" w:rsidR="004B1D18" w:rsidRPr="00CA38E0" w:rsidRDefault="004B1D18" w:rsidP="004B1D18"/>
    <w:p w14:paraId="6C5CBD4A" w14:textId="77777777" w:rsidR="004B1D18" w:rsidRPr="00CA38E0" w:rsidRDefault="004B1D18" w:rsidP="004B1D18">
      <w:pPr>
        <w:pStyle w:val="TH"/>
        <w:keepNext w:val="0"/>
        <w:keepLines w:val="0"/>
      </w:pPr>
      <w:r w:rsidRPr="00CA38E0">
        <w:lastRenderedPageBreak/>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4B1D18" w:rsidRPr="00CA38E0" w14:paraId="654CED6C" w14:textId="77777777" w:rsidTr="0006789A">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14:paraId="3CD6A7BC" w14:textId="77777777" w:rsidR="004B1D18" w:rsidRPr="00CA38E0" w:rsidRDefault="004B1D18" w:rsidP="0006789A">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EDA7D9" w14:textId="77777777" w:rsidR="004B1D18" w:rsidRPr="00CA38E0" w:rsidRDefault="004B1D18" w:rsidP="0006789A">
            <w:pPr>
              <w:pStyle w:val="TAH"/>
              <w:keepNext w:val="0"/>
              <w:keepLines w:val="0"/>
            </w:pPr>
            <w:r w:rsidRPr="00CA38E0">
              <w:t>T1</w:t>
            </w:r>
          </w:p>
        </w:tc>
      </w:tr>
      <w:tr w:rsidR="004B1D18" w:rsidRPr="00CA38E0" w14:paraId="2D9EAF85" w14:textId="77777777" w:rsidTr="0006789A">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533D2DE9" w14:textId="77777777" w:rsidR="004B1D18" w:rsidRPr="00CA38E0" w:rsidRDefault="004B1D18" w:rsidP="0006789A">
            <w:pPr>
              <w:pStyle w:val="TAL"/>
              <w:keepNext w:val="0"/>
              <w:keepLines w:val="0"/>
            </w:pPr>
            <w:r w:rsidRPr="00CA38E0">
              <w:t xml:space="preserve">Lowest DIFF </w:t>
            </w:r>
            <w:proofErr w:type="spellStart"/>
            <w:r w:rsidRPr="00CA38E0">
              <w:t>RSRP</w:t>
            </w:r>
            <w:proofErr w:type="spellEnd"/>
            <w:r w:rsidRPr="00CA38E0">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173023" w14:textId="77777777" w:rsidR="004B1D18" w:rsidRPr="00CA38E0" w:rsidRDefault="004B1D18" w:rsidP="0006789A">
            <w:pPr>
              <w:pStyle w:val="TAC"/>
              <w:keepNext w:val="0"/>
              <w:keepLines w:val="0"/>
            </w:pPr>
            <w:r w:rsidRPr="00CA38E0">
              <w:t>0</w:t>
            </w:r>
          </w:p>
        </w:tc>
      </w:tr>
      <w:tr w:rsidR="004B1D18" w:rsidRPr="00CA38E0" w14:paraId="6B4829B3" w14:textId="77777777" w:rsidTr="0006789A">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14:paraId="3BC03E15" w14:textId="77777777" w:rsidR="004B1D18" w:rsidRPr="00CA38E0" w:rsidRDefault="004B1D18" w:rsidP="0006789A">
            <w:pPr>
              <w:pStyle w:val="TAL"/>
              <w:keepNext w:val="0"/>
              <w:keepLines w:val="0"/>
            </w:pPr>
            <w:r w:rsidRPr="00CA38E0">
              <w:t xml:space="preserve">Highest DIFF </w:t>
            </w:r>
            <w:proofErr w:type="spellStart"/>
            <w:r w:rsidRPr="00CA38E0">
              <w:t>RSRP</w:t>
            </w:r>
            <w:proofErr w:type="spellEnd"/>
            <w:r w:rsidRPr="00CA38E0">
              <w:t xml:space="preserve">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1A9161" w14:textId="77777777" w:rsidR="004B1D18" w:rsidRPr="00CA38E0" w:rsidRDefault="004B1D18" w:rsidP="0006789A">
            <w:pPr>
              <w:pStyle w:val="TAC"/>
              <w:keepNext w:val="0"/>
              <w:keepLines w:val="0"/>
            </w:pPr>
            <w:r w:rsidRPr="00CA38E0">
              <w:t>3</w:t>
            </w:r>
          </w:p>
        </w:tc>
      </w:tr>
    </w:tbl>
    <w:p w14:paraId="4A74B4B5" w14:textId="77777777" w:rsidR="004B1D18" w:rsidRPr="00CA38E0" w:rsidRDefault="004B1D18" w:rsidP="004B1D18">
      <w:pPr>
        <w:rPr>
          <w:rFonts w:cs="v4.2.0"/>
        </w:rPr>
      </w:pPr>
    </w:p>
    <w:p w14:paraId="7A45672E" w14:textId="77777777" w:rsidR="004B1D18" w:rsidRPr="00CA38E0" w:rsidRDefault="004B1D18" w:rsidP="004B1D18">
      <w:r w:rsidRPr="00CA38E0">
        <w:t>For the test to pass, the ratio of successful reported values for each requirement (R1 to R3) shall be more than 90% with a confidence level of 95%. Each requirement is evaluated independently of the others.</w:t>
      </w:r>
    </w:p>
    <w:p w14:paraId="53945156" w14:textId="77777777" w:rsidR="004B1D18" w:rsidRPr="00CA38E0" w:rsidRDefault="004B1D18" w:rsidP="004B1D18">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w:t>
      </w:r>
      <w:proofErr w:type="spellStart"/>
      <w:r w:rsidRPr="00CA38E0">
        <w:t>TTI</w:t>
      </w:r>
      <w:proofErr w:type="spellEnd"/>
      <w:r w:rsidRPr="00CA38E0">
        <w:t xml:space="preserve"> insertion uncertainty of the measurement report in </w:t>
      </w:r>
      <w:proofErr w:type="spellStart"/>
      <w:r w:rsidRPr="00CA38E0">
        <w:t>DCCH</w:t>
      </w:r>
      <w:proofErr w:type="spellEnd"/>
      <w:r w:rsidRPr="00CA38E0">
        <w:t>.</w:t>
      </w:r>
    </w:p>
    <w:p w14:paraId="731CE357" w14:textId="47338C1C" w:rsidR="008B3974" w:rsidRPr="00EE03E9" w:rsidRDefault="008B3974" w:rsidP="0005513E">
      <w:pPr>
        <w:pStyle w:val="H6"/>
        <w:ind w:left="0" w:firstLine="0"/>
      </w:pPr>
      <w:r w:rsidRPr="00D01D4E">
        <w:rPr>
          <w:b/>
          <w:noProof/>
          <w:color w:val="00B0F0"/>
        </w:rPr>
        <w:t>&lt;</w:t>
      </w:r>
      <w:r>
        <w:rPr>
          <w:b/>
          <w:noProof/>
          <w:color w:val="00B0F0"/>
        </w:rPr>
        <w:t>Start</w:t>
      </w:r>
      <w:r w:rsidRPr="00D01D4E">
        <w:rPr>
          <w:b/>
          <w:noProof/>
          <w:color w:val="00B0F0"/>
        </w:rPr>
        <w:t xml:space="preserve"> of modified section </w:t>
      </w:r>
      <w:r w:rsidR="0005513E">
        <w:rPr>
          <w:b/>
          <w:noProof/>
          <w:color w:val="00B0F0"/>
        </w:rPr>
        <w:t>2</w:t>
      </w:r>
      <w:r w:rsidRPr="00D01D4E">
        <w:rPr>
          <w:b/>
          <w:noProof/>
          <w:color w:val="00B0F0"/>
        </w:rPr>
        <w:t>&gt;</w:t>
      </w:r>
    </w:p>
    <w:p w14:paraId="3F030D2A" w14:textId="77777777" w:rsidR="008B3974" w:rsidRPr="008B3974" w:rsidRDefault="008B3974" w:rsidP="002979FA"/>
    <w:sectPr w:rsidR="008B3974" w:rsidRPr="008B3974"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97844" w14:textId="77777777" w:rsidR="00C32649" w:rsidRDefault="00C32649">
      <w:r>
        <w:separator/>
      </w:r>
    </w:p>
  </w:endnote>
  <w:endnote w:type="continuationSeparator" w:id="0">
    <w:p w14:paraId="3F128D90" w14:textId="77777777" w:rsidR="00C32649" w:rsidRDefault="00C3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C318F7" w:rsidRDefault="00C318F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C318F7" w:rsidRDefault="00C318F7">
    <w:pPr>
      <w:pStyle w:val="ae"/>
    </w:pPr>
  </w:p>
  <w:p w14:paraId="76366D27" w14:textId="77777777" w:rsidR="00C318F7" w:rsidRDefault="00C318F7"/>
  <w:p w14:paraId="210662FC" w14:textId="77777777" w:rsidR="00C318F7" w:rsidRDefault="00C318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C318F7" w:rsidRDefault="00C318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2C26D" w14:textId="77777777" w:rsidR="00C32649" w:rsidRDefault="00C32649">
      <w:r>
        <w:separator/>
      </w:r>
    </w:p>
  </w:footnote>
  <w:footnote w:type="continuationSeparator" w:id="0">
    <w:p w14:paraId="0BF323BE" w14:textId="77777777" w:rsidR="00C32649" w:rsidRDefault="00C32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18F7" w:rsidRDefault="00C318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1"/>
  </w:num>
  <w:num w:numId="5">
    <w:abstractNumId w:val="13"/>
  </w:num>
  <w:num w:numId="6">
    <w:abstractNumId w:val="20"/>
  </w:num>
  <w:num w:numId="7">
    <w:abstractNumId w:val="16"/>
  </w:num>
  <w:num w:numId="8">
    <w:abstractNumId w:val="21"/>
  </w:num>
  <w:num w:numId="9">
    <w:abstractNumId w:val="30"/>
  </w:num>
  <w:num w:numId="10">
    <w:abstractNumId w:val="2"/>
  </w:num>
  <w:num w:numId="11">
    <w:abstractNumId w:val="32"/>
  </w:num>
  <w:num w:numId="12">
    <w:abstractNumId w:val="19"/>
  </w:num>
  <w:num w:numId="13">
    <w:abstractNumId w:val="27"/>
  </w:num>
  <w:num w:numId="14">
    <w:abstractNumId w:val="29"/>
  </w:num>
  <w:num w:numId="15">
    <w:abstractNumId w:val="7"/>
  </w:num>
  <w:num w:numId="16">
    <w:abstractNumId w:val="24"/>
  </w:num>
  <w:num w:numId="17">
    <w:abstractNumId w:val="23"/>
  </w:num>
  <w:num w:numId="18">
    <w:abstractNumId w:val="28"/>
  </w:num>
  <w:num w:numId="19">
    <w:abstractNumId w:val="33"/>
  </w:num>
  <w:num w:numId="20">
    <w:abstractNumId w:val="14"/>
  </w:num>
  <w:num w:numId="21">
    <w:abstractNumId w:val="17"/>
  </w:num>
  <w:num w:numId="22">
    <w:abstractNumId w:val="11"/>
  </w:num>
  <w:num w:numId="23">
    <w:abstractNumId w:val="4"/>
  </w:num>
  <w:num w:numId="24">
    <w:abstractNumId w:val="22"/>
  </w:num>
  <w:num w:numId="25">
    <w:abstractNumId w:val="25"/>
  </w:num>
  <w:num w:numId="26">
    <w:abstractNumId w:val="18"/>
  </w:num>
  <w:num w:numId="27">
    <w:abstractNumId w:val="34"/>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
  </w:num>
  <w:num w:numId="32">
    <w:abstractNumId w:val="5"/>
  </w:num>
  <w:num w:numId="33">
    <w:abstractNumId w:val="12"/>
  </w:num>
  <w:num w:numId="34">
    <w:abstractNumId w:val="35"/>
  </w:num>
  <w:num w:numId="35">
    <w:abstractNumId w:val="10"/>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6"/>
  </w:num>
  <w:num w:numId="38">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A65B8"/>
    <w:rsid w:val="003B48BB"/>
    <w:rsid w:val="003C51FB"/>
    <w:rsid w:val="003E1A36"/>
    <w:rsid w:val="003F1603"/>
    <w:rsid w:val="003F213C"/>
    <w:rsid w:val="00404FEA"/>
    <w:rsid w:val="00410371"/>
    <w:rsid w:val="00414A5C"/>
    <w:rsid w:val="004242F1"/>
    <w:rsid w:val="00436CF5"/>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41271"/>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2649"/>
    <w:rsid w:val="00C60795"/>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9F03B-1BF5-479F-BABD-E6B3F42A5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7</Pages>
  <Words>2055</Words>
  <Characters>11716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(3)+85mU5qDJQ8lekkSuHwqa6KKqGZX4ha8R8SdrYbDLLrmC8jQGyHoN3/IaDomZlDy8RGfspij
hNETi76S0oQRMYAvdbNcoxU/NCC0Xro8r1SpYL1tVqvnI69a0tQdpznB+9LJ94Rr8DdQFGlh
2Dl3fpyHTuxVQFZ5c4xa5jtnJdU8M8Y/auxEzQERe0LDutHVx7635blVhMFQSIIc1k47+e0e
Q1pb1J1tz5PZVFJ3MX</vt:lpwstr>
  </property>
  <property fmtid="{D5CDD505-2E9C-101B-9397-08002B2CF9AE}" pid="22" name="_2015_ms_pID_7253431">
    <vt:lpwstr>o9yKeEvAB7jVnqNW/DCjNOQ9jYoriz/d12TNXzWS/LtBCNpLgZIrqM
Znv6qKbBBVdJJ5xYLqB83uhf5KXLkbPYxnu+SZs4CwKLcrKrY918P6JTq8yOm3RE2+ZZk6qv
dOlEeb1srabuGRUltif7IT1kEFAzhftKXalYz9YSr7I700IqNqvRpybRVX9Bmbroa/CdJP1E
a0Wt6f3y6PMmEzhWySzRjm6dkOltTVwA9FSb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hg==</vt:lpwstr>
  </property>
</Properties>
</file>